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A3DE7" w14:textId="5B896F41" w:rsidR="006A3CB5" w:rsidRDefault="006A3CB5" w:rsidP="006A3CB5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6A4D29">
        <w:rPr>
          <w:b/>
          <w:i/>
          <w:noProof/>
          <w:sz w:val="28"/>
        </w:rPr>
        <w:t>5218</w:t>
      </w:r>
    </w:p>
    <w:p w14:paraId="35B58D0D" w14:textId="77777777" w:rsidR="006A3CB5" w:rsidRDefault="006A3CB5" w:rsidP="006A3CB5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p w14:paraId="10F1062A" w14:textId="77777777" w:rsidR="006A3CB5" w:rsidRDefault="006A3CB5" w:rsidP="006A3CB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98635F4" w14:textId="3E8BFD8B" w:rsidR="006A3CB5" w:rsidRDefault="006A3CB5" w:rsidP="006A3CB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19.3</w:t>
      </w:r>
    </w:p>
    <w:p w14:paraId="7CD08A0F" w14:textId="77777777" w:rsidR="006A3CB5" w:rsidRDefault="006A3CB5" w:rsidP="006A3CB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>Ericsson</w:t>
      </w:r>
    </w:p>
    <w:p w14:paraId="674D5908" w14:textId="41F1E590" w:rsidR="006A3CB5" w:rsidRDefault="006A3CB5" w:rsidP="006A3CB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>
        <w:rPr>
          <w:b/>
          <w:lang w:val="en-GB"/>
        </w:rPr>
        <w:t xml:space="preserve">Title:  </w:t>
      </w:r>
      <w:r>
        <w:rPr>
          <w:b/>
          <w:lang w:val="en-GB"/>
        </w:rPr>
        <w:tab/>
        <w:t xml:space="preserve">TP to F1AP: addition of </w:t>
      </w:r>
      <w:r w:rsidRPr="00917155">
        <w:rPr>
          <w:b/>
          <w:lang w:val="en-GB"/>
        </w:rPr>
        <w:t>Search Window Parameters</w:t>
      </w:r>
    </w:p>
    <w:p w14:paraId="1D5D8437" w14:textId="77777777" w:rsidR="006A3CB5" w:rsidRDefault="006A3CB5" w:rsidP="006A3CB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Others</w:t>
      </w:r>
    </w:p>
    <w:p w14:paraId="27A5F292" w14:textId="77777777" w:rsidR="006A3CB5" w:rsidRDefault="006A3CB5" w:rsidP="006A3CB5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Discussion</w:t>
      </w:r>
    </w:p>
    <w:p w14:paraId="2457948C" w14:textId="77777777" w:rsidR="006A3CB5" w:rsidRPr="00112EA3" w:rsidRDefault="006A3CB5" w:rsidP="006A3CB5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>In the recent LS from RAN1 in R3-204612, RAN3 is tasked to add the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following newly defined parameters</w:t>
      </w: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to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RAN3</w:t>
      </w: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specifications:</w:t>
      </w:r>
    </w:p>
    <w:p w14:paraId="4EEA799A" w14:textId="77777777" w:rsidR="006A3CB5" w:rsidRDefault="006A3CB5" w:rsidP="006A3CB5">
      <w:pPr>
        <w:pStyle w:val="CRCoverPage"/>
        <w:spacing w:after="0"/>
        <w:rPr>
          <w:noProof/>
          <w:lang w:eastAsia="zh-CN"/>
        </w:rPr>
      </w:pPr>
    </w:p>
    <w:tbl>
      <w:tblPr>
        <w:tblW w:w="935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119"/>
        <w:gridCol w:w="185"/>
        <w:gridCol w:w="185"/>
        <w:gridCol w:w="567"/>
        <w:gridCol w:w="1003"/>
        <w:gridCol w:w="1003"/>
        <w:gridCol w:w="461"/>
        <w:gridCol w:w="185"/>
        <w:gridCol w:w="923"/>
        <w:gridCol w:w="923"/>
        <w:gridCol w:w="185"/>
        <w:gridCol w:w="185"/>
        <w:gridCol w:w="185"/>
        <w:gridCol w:w="674"/>
        <w:gridCol w:w="986"/>
      </w:tblGrid>
      <w:tr w:rsidR="006A3CB5" w14:paraId="36B40681" w14:textId="77777777" w:rsidTr="00DA3D06">
        <w:trPr>
          <w:trHeight w:val="600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47F25F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NR_pos-Core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9EFCB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 UL Measurement Report Configuration</w:t>
            </w:r>
          </w:p>
        </w:tc>
        <w:tc>
          <w:tcPr>
            <w:tcW w:w="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E10AF4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6DDBB3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92508D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FFS in RAN3 WG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28E1A0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Expected Propagation Delay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649E01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Expected Propagation Delay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0E4EF9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New</w:t>
            </w:r>
          </w:p>
        </w:tc>
        <w:tc>
          <w:tcPr>
            <w:tcW w:w="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F892A7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1EF598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For providing an indication of when the SRS is expected to arrive in time at the gNB relative to the UL-RTOA reference time.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0BBC3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+/- 500us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br/>
              <w:t>Granularity 4Ts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EFDEEA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477DE3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56738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45D5EB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NRPPa 38.455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2C5489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Similar to expected propagation delay in SLmAP.</w:t>
            </w:r>
          </w:p>
        </w:tc>
      </w:tr>
      <w:tr w:rsidR="006A3CB5" w14:paraId="27C921CD" w14:textId="77777777" w:rsidTr="00DA3D06">
        <w:trPr>
          <w:trHeight w:val="60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6A4A92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NR_pos-Core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BB965D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 UL Measurement Report Configuration</w:t>
            </w:r>
          </w:p>
        </w:tc>
        <w:tc>
          <w:tcPr>
            <w:tcW w:w="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420AA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E5DA0C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AD25A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FFS in RAN3 WG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4B849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Delay Uncertainty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6EB072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Delay Uncertainty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73DCC8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New</w:t>
            </w:r>
          </w:p>
        </w:tc>
        <w:tc>
          <w:tcPr>
            <w:tcW w:w="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E9B68F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0D2D85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For providing an indication of when the SRS is expected to arrive in time at the gNB with uncertainty (search window).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98092F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Maximum 32us, Granularity 4Ts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50218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DFC6B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D95EB7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135967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NRPPa 38.455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598828" w14:textId="77777777" w:rsidR="006A3CB5" w:rsidRDefault="006A3CB5" w:rsidP="00DA3D06">
            <w:pP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Similar to delay uncertainty in SLmAP.</w:t>
            </w:r>
          </w:p>
        </w:tc>
      </w:tr>
    </w:tbl>
    <w:p w14:paraId="6A2282F2" w14:textId="77777777" w:rsidR="006A3CB5" w:rsidRDefault="006A3CB5" w:rsidP="006A3CB5">
      <w:pPr>
        <w:pStyle w:val="CRCoverPage"/>
        <w:spacing w:after="0"/>
        <w:rPr>
          <w:noProof/>
          <w:lang w:eastAsia="zh-CN"/>
        </w:rPr>
      </w:pPr>
    </w:p>
    <w:p w14:paraId="49067713" w14:textId="4B7C8D65" w:rsidR="006A3CB5" w:rsidRDefault="006A3CB5" w:rsidP="006A3CB5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In SLmAP TS 36.459, the </w:t>
      </w:r>
      <w:r w:rsidRPr="00112EA3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Expected Propgataion Delay</w:t>
      </w: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and </w:t>
      </w:r>
      <w:r w:rsidRPr="00112EA3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 xml:space="preserve">Delay uncertainty </w:t>
      </w: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>IEs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were defined as part of the Search Window Parameters in the </w:t>
      </w:r>
      <w:r w:rsidRPr="004E2B3C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UL RTOA Measurement Configuration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IE </w:t>
      </w:r>
      <w:r w:rsidR="0001210F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(9.2.4)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from the e-SMLC to the LMU in the MEASUREMENT REQUEST message</w:t>
      </w:r>
      <w:r w:rsidR="0001210F">
        <w:rPr>
          <w:rFonts w:asciiTheme="minorHAnsi" w:hAnsiTheme="minorHAnsi" w:cstheme="minorHAnsi"/>
          <w:noProof/>
          <w:sz w:val="22"/>
          <w:szCs w:val="22"/>
          <w:lang w:eastAsia="zh-CN"/>
        </w:rPr>
        <w:t>. Below is an extract from the tabular definition in 9.2.4:</w:t>
      </w:r>
    </w:p>
    <w:p w14:paraId="1812E2BB" w14:textId="77777777" w:rsidR="006A3CB5" w:rsidRDefault="006A3CB5" w:rsidP="006A3CB5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089"/>
        <w:gridCol w:w="1248"/>
        <w:gridCol w:w="2024"/>
        <w:gridCol w:w="2296"/>
      </w:tblGrid>
      <w:tr w:rsidR="006A3CB5" w:rsidRPr="002571EA" w14:paraId="13E8B2FD" w14:textId="77777777" w:rsidTr="00DA3D0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D6B5" w14:textId="77777777" w:rsidR="006A3CB5" w:rsidRPr="002571EA" w:rsidRDefault="006A3CB5" w:rsidP="00DA3D06">
            <w:pPr>
              <w:pStyle w:val="TAL"/>
            </w:pPr>
            <w:r w:rsidRPr="002571EA">
              <w:t>Search Window Parameters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AF1F" w14:textId="77777777" w:rsidR="006A3CB5" w:rsidRPr="002571EA" w:rsidRDefault="006A3CB5" w:rsidP="00DA3D06">
            <w:pPr>
              <w:pStyle w:val="TAL"/>
            </w:pPr>
            <w:r w:rsidRPr="002571EA">
              <w:t>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4282" w14:textId="77777777" w:rsidR="006A3CB5" w:rsidRPr="002571EA" w:rsidRDefault="006A3CB5" w:rsidP="00DA3D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DA5" w14:textId="77777777" w:rsidR="006A3CB5" w:rsidRPr="002571EA" w:rsidRDefault="006A3CB5" w:rsidP="00DA3D06">
            <w:pPr>
              <w:pStyle w:val="TAL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A87" w14:textId="77777777" w:rsidR="006A3CB5" w:rsidRPr="002571EA" w:rsidRDefault="006A3CB5" w:rsidP="00DA3D0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A3CB5" w:rsidRPr="002571EA" w14:paraId="4D67CB12" w14:textId="77777777" w:rsidTr="00DA3D0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47F" w14:textId="77777777" w:rsidR="006A3CB5" w:rsidRPr="002571EA" w:rsidDel="00641858" w:rsidRDefault="006A3CB5" w:rsidP="00DA3D06">
            <w:pPr>
              <w:pStyle w:val="TAL"/>
              <w:ind w:left="142"/>
            </w:pPr>
            <w:r w:rsidRPr="002571EA">
              <w:t>&gt;Expected Propagation Delay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C01" w14:textId="77777777" w:rsidR="006A3CB5" w:rsidRPr="002571EA" w:rsidDel="008A7ECA" w:rsidRDefault="006A3CB5" w:rsidP="00DA3D06">
            <w:pPr>
              <w:pStyle w:val="TAL"/>
            </w:pPr>
            <w:r w:rsidRPr="002571EA">
              <w:t>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1379" w14:textId="77777777" w:rsidR="006A3CB5" w:rsidRPr="002571EA" w:rsidRDefault="006A3CB5" w:rsidP="00DA3D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C05" w14:textId="77777777" w:rsidR="006A3CB5" w:rsidRPr="002571EA" w:rsidRDefault="006A3CB5" w:rsidP="00DA3D06">
            <w:pPr>
              <w:pStyle w:val="TAL"/>
            </w:pPr>
            <w:r w:rsidRPr="002571EA">
              <w:t xml:space="preserve">INTEGER </w:t>
            </w:r>
          </w:p>
          <w:p w14:paraId="2CF1A519" w14:textId="77777777" w:rsidR="006A3CB5" w:rsidRPr="002571EA" w:rsidRDefault="006A3CB5" w:rsidP="00DA3D06">
            <w:pPr>
              <w:pStyle w:val="TAL"/>
            </w:pPr>
            <w:r w:rsidRPr="002571EA">
              <w:t>(1..1200,…)</w:t>
            </w:r>
          </w:p>
          <w:p w14:paraId="4D577C49" w14:textId="77777777" w:rsidR="006A3CB5" w:rsidRPr="002571EA" w:rsidRDefault="006A3CB5" w:rsidP="00DA3D06">
            <w:pPr>
              <w:pStyle w:val="TAL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CBF2" w14:textId="77777777" w:rsidR="006A3CB5" w:rsidRPr="002571EA" w:rsidRDefault="006A3CB5" w:rsidP="00DA3D06">
            <w:pPr>
              <w:pStyle w:val="TAL"/>
              <w:rPr>
                <w:rFonts w:eastAsia="SimSun"/>
                <w:bCs/>
                <w:lang w:eastAsia="zh-CN"/>
              </w:rPr>
            </w:pPr>
            <w:r w:rsidRPr="002571EA">
              <w:rPr>
                <w:rFonts w:eastAsia="SimSun"/>
                <w:bCs/>
                <w:lang w:eastAsia="zh-CN"/>
              </w:rPr>
              <w:t>UL RTOA expected propagation delay as defined in TS 36.111 [9].</w:t>
            </w:r>
          </w:p>
        </w:tc>
      </w:tr>
      <w:tr w:rsidR="006A3CB5" w:rsidRPr="002571EA" w14:paraId="22F30E17" w14:textId="77777777" w:rsidTr="00DA3D0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84F" w14:textId="77777777" w:rsidR="006A3CB5" w:rsidRPr="002571EA" w:rsidRDefault="006A3CB5" w:rsidP="00DA3D06">
            <w:pPr>
              <w:pStyle w:val="TAL"/>
              <w:ind w:left="142"/>
            </w:pPr>
            <w:r w:rsidRPr="002571EA">
              <w:t>&gt;Delay Uncertainty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BF37" w14:textId="77777777" w:rsidR="006A3CB5" w:rsidRPr="002571EA" w:rsidRDefault="006A3CB5" w:rsidP="00DA3D06">
            <w:pPr>
              <w:pStyle w:val="TAL"/>
            </w:pPr>
            <w:r w:rsidRPr="002571EA">
              <w:t>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384" w14:textId="77777777" w:rsidR="006A3CB5" w:rsidRPr="002571EA" w:rsidRDefault="006A3CB5" w:rsidP="00DA3D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42F" w14:textId="77777777" w:rsidR="006A3CB5" w:rsidRPr="002571EA" w:rsidRDefault="006A3CB5" w:rsidP="00DA3D06">
            <w:pPr>
              <w:pStyle w:val="TAL"/>
            </w:pPr>
            <w:r w:rsidRPr="002571EA">
              <w:t xml:space="preserve">INTEGER </w:t>
            </w:r>
          </w:p>
          <w:p w14:paraId="1A8961D7" w14:textId="77777777" w:rsidR="006A3CB5" w:rsidRPr="002571EA" w:rsidRDefault="006A3CB5" w:rsidP="00DA3D06">
            <w:pPr>
              <w:pStyle w:val="TAL"/>
            </w:pPr>
            <w:r w:rsidRPr="002571EA">
              <w:t>(1..100,…)</w:t>
            </w:r>
          </w:p>
          <w:p w14:paraId="237B2284" w14:textId="77777777" w:rsidR="006A3CB5" w:rsidRPr="002571EA" w:rsidRDefault="006A3CB5" w:rsidP="00DA3D06">
            <w:pPr>
              <w:pStyle w:val="TAL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D847" w14:textId="77777777" w:rsidR="006A3CB5" w:rsidRPr="002571EA" w:rsidRDefault="006A3CB5" w:rsidP="00DA3D06">
            <w:pPr>
              <w:pStyle w:val="TAL"/>
              <w:rPr>
                <w:rFonts w:eastAsia="SimSun"/>
                <w:bCs/>
                <w:lang w:eastAsia="zh-CN"/>
              </w:rPr>
            </w:pPr>
            <w:r w:rsidRPr="002571EA">
              <w:rPr>
                <w:rFonts w:eastAsia="SimSun"/>
                <w:bCs/>
                <w:lang w:eastAsia="zh-CN"/>
              </w:rPr>
              <w:t>The uncertainty of the propagation delay.</w:t>
            </w:r>
          </w:p>
          <w:p w14:paraId="6A60E9B7" w14:textId="77777777" w:rsidR="006A3CB5" w:rsidRPr="002571EA" w:rsidRDefault="006A3CB5" w:rsidP="00DA3D06">
            <w:pPr>
              <w:pStyle w:val="TAL"/>
              <w:rPr>
                <w:rFonts w:eastAsia="SimSun"/>
                <w:bCs/>
                <w:lang w:eastAsia="zh-CN"/>
              </w:rPr>
            </w:pPr>
            <w:r w:rsidRPr="002571EA">
              <w:rPr>
                <w:rFonts w:eastAsia="SimSun"/>
                <w:bCs/>
                <w:lang w:eastAsia="zh-CN"/>
              </w:rPr>
              <w:t>Mapping is included in TS 36.111 [9].</w:t>
            </w:r>
          </w:p>
        </w:tc>
      </w:tr>
    </w:tbl>
    <w:p w14:paraId="61703E74" w14:textId="77777777" w:rsidR="006A3CB5" w:rsidRPr="00112EA3" w:rsidRDefault="006A3CB5" w:rsidP="006A3CB5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2A18C787" w14:textId="56EEE0FE" w:rsidR="006A3CB5" w:rsidRDefault="006A3CB5" w:rsidP="006A3CB5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lastRenderedPageBreak/>
        <w:t xml:space="preserve">Similarly </w:t>
      </w:r>
      <w:r w:rsidR="0001210F">
        <w:rPr>
          <w:rFonts w:asciiTheme="minorHAnsi" w:hAnsiTheme="minorHAnsi" w:cstheme="minorHAnsi"/>
          <w:noProof/>
          <w:sz w:val="22"/>
          <w:szCs w:val="22"/>
          <w:lang w:eastAsia="zh-CN"/>
        </w:rPr>
        <w:t>to</w:t>
      </w:r>
      <w:r w:rsidR="001F5351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what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was done for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the </w:t>
      </w:r>
      <w:r w:rsidRPr="004E2B3C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SFN Initialization time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IE</w:t>
      </w:r>
      <w:r w:rsidR="0001210F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in RAN3#108-e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,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a possible way for 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RAN3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to introduce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those parameters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in F1AP is to add them in the </w:t>
      </w:r>
      <w:r w:rsidRPr="004E2B3C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SRS configuration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IE, which will achieve good factorization. However, since those IEs are only called for once in F1AP unlike the SFN Initialization time, we can replicate </w:t>
      </w:r>
      <w:r w:rsidR="001F5351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the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SLmAP signalling and define them outside of the SRS configuration in the F1 POSITIONING MEASUREMENT REQUEST message. </w:t>
      </w:r>
    </w:p>
    <w:p w14:paraId="13AB424A" w14:textId="77777777" w:rsidR="006A3CB5" w:rsidRDefault="006A3CB5" w:rsidP="006A3CB5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2C1AC5DC" w14:textId="1B8CA8C3" w:rsidR="006A3CB5" w:rsidRDefault="006A3CB5" w:rsidP="006A3CB5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A TP to </w:t>
      </w:r>
      <w:r w:rsidR="00D12772">
        <w:rPr>
          <w:rFonts w:asciiTheme="minorHAnsi" w:hAnsiTheme="minorHAnsi" w:cstheme="minorHAnsi"/>
          <w:noProof/>
          <w:sz w:val="22"/>
          <w:szCs w:val="22"/>
          <w:lang w:eastAsia="zh-CN"/>
        </w:rPr>
        <w:t>F1AP</w:t>
      </w:r>
      <w:bookmarkStart w:id="1" w:name="_GoBack"/>
      <w:bookmarkEnd w:id="1"/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is provided below</w:t>
      </w:r>
    </w:p>
    <w:p w14:paraId="779787C5" w14:textId="32A3C2A3" w:rsidR="006A4D29" w:rsidRDefault="006A4D29" w:rsidP="006A3CB5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4F6EA6FA" w14:textId="6819D1A5" w:rsidR="006A4D29" w:rsidRPr="006A4D29" w:rsidRDefault="006A4D29" w:rsidP="006A3CB5">
      <w:pPr>
        <w:pStyle w:val="CRCoverPage"/>
        <w:spacing w:after="0"/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</w:pPr>
      <w:r w:rsidRPr="006A4D29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Proposal: agree to the TP to add the search window parameters</w:t>
      </w:r>
      <w:r w:rsidR="00F005E5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 </w:t>
      </w:r>
      <w:r w:rsidR="00F005E5" w:rsidRPr="00F005E5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in the F1 POSITIONING MEASUREMENT REQUEST message.</w:t>
      </w:r>
    </w:p>
    <w:p w14:paraId="1A254C83" w14:textId="413834F2" w:rsidR="006A3CB5" w:rsidRDefault="006A3CB5" w:rsidP="006A3CB5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 xml:space="preserve">TP to F1AP: Addition of the </w:t>
      </w:r>
      <w:r w:rsidRPr="004E2B3C">
        <w:rPr>
          <w:rFonts w:eastAsia="PMingLiU"/>
        </w:rPr>
        <w:t>Search Window Parameters</w:t>
      </w:r>
    </w:p>
    <w:p w14:paraId="23F4EAEC" w14:textId="77777777" w:rsidR="006A3CB5" w:rsidRPr="0092348F" w:rsidRDefault="006A3CB5" w:rsidP="006A3CB5">
      <w:pPr>
        <w:rPr>
          <w:b/>
          <w:bCs/>
          <w:lang w:val="en-GB" w:eastAsia="en-US"/>
        </w:rPr>
      </w:pPr>
      <w:r w:rsidRPr="0092348F">
        <w:rPr>
          <w:b/>
          <w:bCs/>
          <w:highlight w:val="yellow"/>
          <w:lang w:val="en-GB" w:eastAsia="en-US"/>
        </w:rPr>
        <w:t>START OF CHANGES</w:t>
      </w:r>
    </w:p>
    <w:p w14:paraId="4B63088A" w14:textId="5477E255" w:rsidR="00742D3E" w:rsidRDefault="00742D3E"/>
    <w:p w14:paraId="568CF03B" w14:textId="77777777" w:rsidR="006A3CB5" w:rsidRPr="006A3CB5" w:rsidRDefault="006A3CB5" w:rsidP="006A3CB5">
      <w:pPr>
        <w:keepNext/>
        <w:keepLines/>
        <w:spacing w:before="120" w:after="180"/>
        <w:ind w:left="1418" w:hanging="1418"/>
        <w:outlineLvl w:val="3"/>
        <w:rPr>
          <w:ins w:id="2" w:author="Author"/>
          <w:rFonts w:ascii="Arial" w:eastAsia="SimSun" w:hAnsi="Arial"/>
          <w:color w:val="auto"/>
          <w:szCs w:val="20"/>
          <w:lang w:val="en-GB" w:eastAsia="zh-CN"/>
        </w:rPr>
      </w:pPr>
      <w:bookmarkStart w:id="3" w:name="_Toc534722251"/>
      <w:ins w:id="4" w:author="Author">
        <w:r w:rsidRPr="006A3CB5">
          <w:rPr>
            <w:rFonts w:ascii="Arial" w:eastAsia="SimSun" w:hAnsi="Arial"/>
            <w:color w:val="auto"/>
            <w:szCs w:val="20"/>
            <w:lang w:val="en-GB" w:eastAsia="en-US"/>
          </w:rPr>
          <w:t>9.</w:t>
        </w:r>
        <w:r w:rsidRPr="006A3CB5">
          <w:rPr>
            <w:rFonts w:ascii="Arial" w:eastAsia="SimSun" w:hAnsi="Arial"/>
            <w:color w:val="auto"/>
            <w:szCs w:val="20"/>
            <w:lang w:val="en-GB" w:eastAsia="zh-CN"/>
          </w:rPr>
          <w:t>2.x.3</w:t>
        </w:r>
        <w:r w:rsidRPr="006A3CB5">
          <w:rPr>
            <w:rFonts w:ascii="Arial" w:eastAsia="SimSun" w:hAnsi="Arial"/>
            <w:color w:val="auto"/>
            <w:szCs w:val="20"/>
            <w:lang w:val="en-GB" w:eastAsia="en-US"/>
          </w:rPr>
          <w:tab/>
        </w:r>
        <w:bookmarkEnd w:id="3"/>
        <w:r w:rsidRPr="006A3CB5">
          <w:rPr>
            <w:rFonts w:ascii="Arial" w:eastAsia="SimSun" w:hAnsi="Arial"/>
            <w:color w:val="auto"/>
            <w:szCs w:val="20"/>
            <w:lang w:val="en-GB" w:eastAsia="zh-CN"/>
          </w:rPr>
          <w:t>POSITIONING MEASUREMENT REQUEST</w:t>
        </w:r>
      </w:ins>
    </w:p>
    <w:p w14:paraId="77E8FBF2" w14:textId="77777777" w:rsidR="006A3CB5" w:rsidRPr="006A3CB5" w:rsidRDefault="006A3CB5" w:rsidP="006A3CB5">
      <w:pPr>
        <w:spacing w:after="180"/>
        <w:rPr>
          <w:ins w:id="5" w:author="Author"/>
          <w:rFonts w:eastAsia="Batang"/>
          <w:color w:val="auto"/>
          <w:sz w:val="20"/>
          <w:szCs w:val="20"/>
          <w:lang w:val="en-GB" w:eastAsia="en-US"/>
        </w:rPr>
      </w:pPr>
      <w:ins w:id="6" w:author="Author">
        <w:r w:rsidRPr="006A3CB5">
          <w:rPr>
            <w:rFonts w:eastAsia="SimSun"/>
            <w:color w:val="auto"/>
            <w:sz w:val="20"/>
            <w:szCs w:val="20"/>
            <w:lang w:val="en-GB" w:eastAsia="en-US"/>
          </w:rPr>
          <w:t>This message is sent by the gNB-CU to request the gNB-DU to configure a positioning measurement.</w:t>
        </w:r>
      </w:ins>
    </w:p>
    <w:p w14:paraId="40165E10" w14:textId="77777777" w:rsidR="006A3CB5" w:rsidRPr="006A3CB5" w:rsidRDefault="006A3CB5" w:rsidP="006A3CB5">
      <w:pPr>
        <w:spacing w:after="180"/>
        <w:rPr>
          <w:ins w:id="7" w:author="Author"/>
          <w:rFonts w:eastAsia="SimSun"/>
          <w:color w:val="auto"/>
          <w:sz w:val="20"/>
          <w:szCs w:val="20"/>
          <w:lang w:val="en-GB" w:eastAsia="en-US"/>
        </w:rPr>
      </w:pPr>
      <w:ins w:id="8" w:author="Author">
        <w:r w:rsidRPr="006A3CB5">
          <w:rPr>
            <w:rFonts w:eastAsia="SimSun"/>
            <w:color w:val="auto"/>
            <w:sz w:val="20"/>
            <w:szCs w:val="20"/>
            <w:lang w:val="en-GB" w:eastAsia="en-US"/>
          </w:rPr>
          <w:t xml:space="preserve">Direction: gNB-CU </w:t>
        </w:r>
        <w:r w:rsidRPr="006A3CB5">
          <w:rPr>
            <w:rFonts w:eastAsia="SimSun"/>
            <w:color w:val="auto"/>
            <w:sz w:val="20"/>
            <w:szCs w:val="20"/>
            <w:lang w:val="en-GB" w:eastAsia="en-US"/>
          </w:rPr>
          <w:sym w:font="Symbol" w:char="F0AE"/>
        </w:r>
        <w:r w:rsidRPr="006A3CB5">
          <w:rPr>
            <w:rFonts w:eastAsia="SimSun"/>
            <w:color w:val="auto"/>
            <w:sz w:val="20"/>
            <w:szCs w:val="20"/>
            <w:lang w:val="en-GB" w:eastAsia="en-US"/>
          </w:rPr>
          <w:t xml:space="preserve"> gNB-DU.</w:t>
        </w:r>
      </w:ins>
    </w:p>
    <w:p w14:paraId="35235C10" w14:textId="77777777" w:rsidR="006A3CB5" w:rsidRPr="006A3CB5" w:rsidRDefault="006A3CB5" w:rsidP="006A3CB5">
      <w:pPr>
        <w:spacing w:after="180"/>
        <w:rPr>
          <w:ins w:id="9" w:author="Author"/>
          <w:rFonts w:eastAsia="SimSun"/>
          <w:color w:val="auto"/>
          <w:sz w:val="20"/>
          <w:szCs w:val="20"/>
          <w:lang w:val="en-GB" w:eastAsia="zh-CN"/>
        </w:rPr>
      </w:pPr>
      <w:bookmarkStart w:id="10" w:name="_Hlk25295049"/>
      <w:ins w:id="11" w:author="Author">
        <w:r w:rsidRPr="006A3CB5">
          <w:rPr>
            <w:rFonts w:eastAsia="SimSun"/>
            <w:noProof/>
            <w:color w:val="auto"/>
            <w:sz w:val="20"/>
            <w:szCs w:val="20"/>
            <w:highlight w:val="yellow"/>
            <w:lang w:val="en-GB" w:eastAsia="en-US"/>
          </w:rPr>
          <w:t xml:space="preserve">Editor’s note: message contents are FFS; TRP-specific IEs can be added to the message. </w:t>
        </w:r>
        <w:del w:id="12" w:author="Rapporteur" w:date="2020-07-30T09:54:00Z">
          <w:r w:rsidRPr="006A3CB5" w:rsidDel="00DB356E">
            <w:rPr>
              <w:rFonts w:eastAsia="SimSun"/>
              <w:noProof/>
              <w:color w:val="auto"/>
              <w:sz w:val="20"/>
              <w:szCs w:val="20"/>
              <w:highlight w:val="yellow"/>
              <w:lang w:val="en-GB" w:eastAsia="en-US"/>
            </w:rPr>
            <w:delText xml:space="preserve">It is FFS if the </w:delText>
          </w:r>
          <w:r w:rsidRPr="006A3CB5" w:rsidDel="00DB356E">
            <w:rPr>
              <w:rFonts w:eastAsia="SimSun"/>
              <w:i/>
              <w:noProof/>
              <w:color w:val="auto"/>
              <w:sz w:val="20"/>
              <w:szCs w:val="20"/>
              <w:highlight w:val="yellow"/>
              <w:lang w:val="en-GB" w:eastAsia="en-US"/>
            </w:rPr>
            <w:delText>Measurement Quantities</w:delText>
          </w:r>
          <w:r w:rsidRPr="006A3CB5" w:rsidDel="00DB356E">
            <w:rPr>
              <w:rFonts w:eastAsia="SimSun"/>
              <w:noProof/>
              <w:color w:val="auto"/>
              <w:sz w:val="20"/>
              <w:szCs w:val="20"/>
              <w:highlight w:val="yellow"/>
              <w:lang w:val="en-GB" w:eastAsia="en-US"/>
            </w:rPr>
            <w:delText xml:space="preserve"> IE is coded explicitly in F1AP or defined as e.g. an octet string / container.</w:delText>
          </w:r>
        </w:del>
        <w:bookmarkEnd w:id="10"/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6A3CB5" w:rsidRPr="006A3CB5" w14:paraId="1BFB049C" w14:textId="77777777" w:rsidTr="00DA3D06">
        <w:trPr>
          <w:tblHeader/>
          <w:ins w:id="13" w:author="Author"/>
        </w:trPr>
        <w:tc>
          <w:tcPr>
            <w:tcW w:w="2394" w:type="dxa"/>
          </w:tcPr>
          <w:p w14:paraId="288F99E5" w14:textId="77777777" w:rsidR="006A3CB5" w:rsidRPr="006A3CB5" w:rsidRDefault="006A3CB5" w:rsidP="006A3CB5">
            <w:pPr>
              <w:keepNext/>
              <w:keepLines/>
              <w:jc w:val="center"/>
              <w:rPr>
                <w:ins w:id="14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280FB5FE" w14:textId="77777777" w:rsidR="006A3CB5" w:rsidRPr="006A3CB5" w:rsidRDefault="006A3CB5" w:rsidP="006A3CB5">
            <w:pPr>
              <w:keepNext/>
              <w:keepLines/>
              <w:jc w:val="center"/>
              <w:rPr>
                <w:ins w:id="16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7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247" w:type="dxa"/>
          </w:tcPr>
          <w:p w14:paraId="7DC595E8" w14:textId="77777777" w:rsidR="006A3CB5" w:rsidRPr="006A3CB5" w:rsidRDefault="006A3CB5" w:rsidP="006A3CB5">
            <w:pPr>
              <w:keepNext/>
              <w:keepLines/>
              <w:jc w:val="center"/>
              <w:rPr>
                <w:ins w:id="18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9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728" w:type="dxa"/>
          </w:tcPr>
          <w:p w14:paraId="2014CDCF" w14:textId="77777777" w:rsidR="006A3CB5" w:rsidRPr="006A3CB5" w:rsidRDefault="006A3CB5" w:rsidP="006A3CB5">
            <w:pPr>
              <w:keepNext/>
              <w:keepLines/>
              <w:jc w:val="center"/>
              <w:rPr>
                <w:ins w:id="20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1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1294" w:type="dxa"/>
          </w:tcPr>
          <w:p w14:paraId="592840A9" w14:textId="77777777" w:rsidR="006A3CB5" w:rsidRPr="006A3CB5" w:rsidRDefault="006A3CB5" w:rsidP="006A3CB5">
            <w:pPr>
              <w:keepNext/>
              <w:keepLines/>
              <w:jc w:val="center"/>
              <w:rPr>
                <w:ins w:id="22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3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84571A7" w14:textId="77777777" w:rsidR="006A3CB5" w:rsidRPr="006A3CB5" w:rsidRDefault="006A3CB5" w:rsidP="006A3CB5">
            <w:pPr>
              <w:keepNext/>
              <w:keepLines/>
              <w:jc w:val="center"/>
              <w:rPr>
                <w:ins w:id="24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5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1B2600D7" w14:textId="77777777" w:rsidR="006A3CB5" w:rsidRPr="006A3CB5" w:rsidRDefault="006A3CB5" w:rsidP="006A3CB5">
            <w:pPr>
              <w:keepNext/>
              <w:keepLines/>
              <w:jc w:val="center"/>
              <w:rPr>
                <w:ins w:id="26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7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Assigned Criticality</w:t>
              </w:r>
            </w:ins>
          </w:p>
        </w:tc>
      </w:tr>
      <w:tr w:rsidR="006A3CB5" w:rsidRPr="006A3CB5" w14:paraId="78A2558C" w14:textId="77777777" w:rsidTr="00DA3D06">
        <w:trPr>
          <w:ins w:id="28" w:author="Author"/>
        </w:trPr>
        <w:tc>
          <w:tcPr>
            <w:tcW w:w="2394" w:type="dxa"/>
          </w:tcPr>
          <w:p w14:paraId="07EC999C" w14:textId="77777777" w:rsidR="006A3CB5" w:rsidRPr="006A3CB5" w:rsidRDefault="006A3CB5" w:rsidP="006A3CB5">
            <w:pPr>
              <w:keepNext/>
              <w:keepLines/>
              <w:rPr>
                <w:ins w:id="29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30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Message Type</w:t>
              </w:r>
            </w:ins>
          </w:p>
        </w:tc>
        <w:tc>
          <w:tcPr>
            <w:tcW w:w="1260" w:type="dxa"/>
          </w:tcPr>
          <w:p w14:paraId="1ACDAD59" w14:textId="77777777" w:rsidR="006A3CB5" w:rsidRPr="006A3CB5" w:rsidRDefault="006A3CB5" w:rsidP="006A3CB5">
            <w:pPr>
              <w:keepNext/>
              <w:keepLines/>
              <w:rPr>
                <w:ins w:id="31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32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247" w:type="dxa"/>
          </w:tcPr>
          <w:p w14:paraId="5F7FE13C" w14:textId="77777777" w:rsidR="006A3CB5" w:rsidRPr="006A3CB5" w:rsidRDefault="006A3CB5" w:rsidP="006A3CB5">
            <w:pPr>
              <w:keepNext/>
              <w:keepLines/>
              <w:rPr>
                <w:ins w:id="33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</w:tcPr>
          <w:p w14:paraId="47F09396" w14:textId="77777777" w:rsidR="006A3CB5" w:rsidRPr="006A3CB5" w:rsidRDefault="006A3CB5" w:rsidP="006A3CB5">
            <w:pPr>
              <w:keepNext/>
              <w:keepLines/>
              <w:rPr>
                <w:ins w:id="34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35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9.3.1.1</w:t>
              </w:r>
            </w:ins>
          </w:p>
        </w:tc>
        <w:tc>
          <w:tcPr>
            <w:tcW w:w="1294" w:type="dxa"/>
          </w:tcPr>
          <w:p w14:paraId="735AC4B2" w14:textId="77777777" w:rsidR="006A3CB5" w:rsidRPr="006A3CB5" w:rsidRDefault="006A3CB5" w:rsidP="006A3CB5">
            <w:pPr>
              <w:keepNext/>
              <w:keepLines/>
              <w:rPr>
                <w:ins w:id="36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</w:tcPr>
          <w:p w14:paraId="7C38CD62" w14:textId="77777777" w:rsidR="006A3CB5" w:rsidRPr="006A3CB5" w:rsidRDefault="006A3CB5" w:rsidP="006A3CB5">
            <w:pPr>
              <w:keepNext/>
              <w:keepLines/>
              <w:jc w:val="center"/>
              <w:rPr>
                <w:ins w:id="37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38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</w:tcPr>
          <w:p w14:paraId="2A2C1806" w14:textId="77777777" w:rsidR="006A3CB5" w:rsidRPr="006A3CB5" w:rsidRDefault="006A3CB5" w:rsidP="006A3CB5">
            <w:pPr>
              <w:keepNext/>
              <w:keepLines/>
              <w:jc w:val="center"/>
              <w:rPr>
                <w:ins w:id="39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40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6A3CB5" w:rsidRPr="006A3CB5" w14:paraId="72B7BB9D" w14:textId="77777777" w:rsidTr="00DA3D06">
        <w:trPr>
          <w:ins w:id="41" w:author="Author"/>
        </w:trPr>
        <w:tc>
          <w:tcPr>
            <w:tcW w:w="2394" w:type="dxa"/>
          </w:tcPr>
          <w:p w14:paraId="06B8E4FB" w14:textId="77777777" w:rsidR="006A3CB5" w:rsidRPr="006A3CB5" w:rsidRDefault="006A3CB5" w:rsidP="006A3CB5">
            <w:pPr>
              <w:keepNext/>
              <w:keepLines/>
              <w:rPr>
                <w:ins w:id="42" w:author="Author"/>
                <w:rFonts w:ascii="Arial" w:eastAsia="SimSun" w:hAnsi="Arial" w:cs="Arial"/>
                <w:color w:val="auto"/>
                <w:sz w:val="18"/>
                <w:szCs w:val="18"/>
                <w:lang w:val="en-GB" w:eastAsia="en-US"/>
              </w:rPr>
            </w:pPr>
            <w:ins w:id="43" w:author="Author">
              <w:r w:rsidRPr="006A3CB5">
                <w:rPr>
                  <w:rFonts w:ascii="Arial" w:eastAsia="SimSun" w:hAnsi="Arial" w:cs="Arial"/>
                  <w:color w:val="auto"/>
                  <w:sz w:val="18"/>
                  <w:szCs w:val="18"/>
                  <w:lang w:val="en-GB" w:eastAsia="en-US"/>
                </w:rPr>
                <w:t>Transaction ID</w:t>
              </w:r>
            </w:ins>
          </w:p>
        </w:tc>
        <w:tc>
          <w:tcPr>
            <w:tcW w:w="1260" w:type="dxa"/>
          </w:tcPr>
          <w:p w14:paraId="7E35343E" w14:textId="77777777" w:rsidR="006A3CB5" w:rsidRPr="006A3CB5" w:rsidRDefault="006A3CB5" w:rsidP="006A3CB5">
            <w:pPr>
              <w:keepNext/>
              <w:keepLines/>
              <w:rPr>
                <w:ins w:id="44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45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247" w:type="dxa"/>
          </w:tcPr>
          <w:p w14:paraId="5A221E2A" w14:textId="77777777" w:rsidR="006A3CB5" w:rsidRPr="006A3CB5" w:rsidRDefault="006A3CB5" w:rsidP="006A3CB5">
            <w:pPr>
              <w:keepNext/>
              <w:keepLines/>
              <w:rPr>
                <w:ins w:id="46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</w:tcPr>
          <w:p w14:paraId="69EC23F9" w14:textId="77777777" w:rsidR="006A3CB5" w:rsidRPr="006A3CB5" w:rsidRDefault="006A3CB5" w:rsidP="006A3CB5">
            <w:pPr>
              <w:keepNext/>
              <w:keepLines/>
              <w:rPr>
                <w:ins w:id="47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48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9.3.1.23</w:t>
              </w:r>
            </w:ins>
          </w:p>
        </w:tc>
        <w:tc>
          <w:tcPr>
            <w:tcW w:w="1294" w:type="dxa"/>
          </w:tcPr>
          <w:p w14:paraId="232CE4D2" w14:textId="77777777" w:rsidR="006A3CB5" w:rsidRPr="006A3CB5" w:rsidRDefault="006A3CB5" w:rsidP="006A3CB5">
            <w:pPr>
              <w:keepNext/>
              <w:keepLines/>
              <w:rPr>
                <w:ins w:id="49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</w:tcPr>
          <w:p w14:paraId="0C530C35" w14:textId="77777777" w:rsidR="006A3CB5" w:rsidRPr="006A3CB5" w:rsidRDefault="006A3CB5" w:rsidP="006A3CB5">
            <w:pPr>
              <w:keepNext/>
              <w:keepLines/>
              <w:jc w:val="center"/>
              <w:rPr>
                <w:ins w:id="50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1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</w:tcPr>
          <w:p w14:paraId="6907FE68" w14:textId="77777777" w:rsidR="006A3CB5" w:rsidRPr="006A3CB5" w:rsidRDefault="006A3CB5" w:rsidP="006A3CB5">
            <w:pPr>
              <w:keepNext/>
              <w:keepLines/>
              <w:jc w:val="center"/>
              <w:rPr>
                <w:ins w:id="52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3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6A3CB5" w:rsidRPr="006A3CB5" w14:paraId="0D4D556E" w14:textId="77777777" w:rsidTr="00DA3D06">
        <w:trPr>
          <w:ins w:id="5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5C17" w14:textId="77777777" w:rsidR="006A3CB5" w:rsidRPr="006A3CB5" w:rsidRDefault="006A3CB5" w:rsidP="006A3CB5">
            <w:pPr>
              <w:keepNext/>
              <w:keepLines/>
              <w:rPr>
                <w:ins w:id="55" w:author="Author"/>
                <w:rFonts w:ascii="Arial" w:eastAsia="Batang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56" w:author="Author">
              <w:r w:rsidRPr="006A3CB5">
                <w:rPr>
                  <w:rFonts w:ascii="Arial" w:eastAsia="Batang" w:hAnsi="Arial"/>
                  <w:bCs/>
                  <w:color w:val="auto"/>
                  <w:sz w:val="18"/>
                  <w:szCs w:val="20"/>
                  <w:lang w:val="en-GB" w:eastAsia="en-US"/>
                </w:rPr>
                <w:t>LMF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11E" w14:textId="77777777" w:rsidR="006A3CB5" w:rsidRPr="006A3CB5" w:rsidRDefault="006A3CB5" w:rsidP="006A3CB5">
            <w:pPr>
              <w:keepNext/>
              <w:keepLines/>
              <w:rPr>
                <w:ins w:id="57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8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CFAB" w14:textId="77777777" w:rsidR="006A3CB5" w:rsidRPr="006A3CB5" w:rsidRDefault="006A3CB5" w:rsidP="006A3CB5">
            <w:pPr>
              <w:keepNext/>
              <w:keepLines/>
              <w:rPr>
                <w:ins w:id="59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AFD0" w14:textId="77777777" w:rsidR="006A3CB5" w:rsidRPr="006A3CB5" w:rsidRDefault="006A3CB5" w:rsidP="006A3CB5">
            <w:pPr>
              <w:keepNext/>
              <w:keepLines/>
              <w:rPr>
                <w:ins w:id="60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1" w:author="Author">
              <w:r w:rsidRPr="006A3CB5">
                <w:rPr>
                  <w:rFonts w:ascii="Arial" w:eastAsia="Batang" w:hAnsi="Arial"/>
                  <w:bCs/>
                  <w:color w:val="auto"/>
                  <w:sz w:val="18"/>
                  <w:szCs w:val="20"/>
                  <w:lang w:val="en-GB" w:eastAsia="en-US"/>
                </w:rPr>
                <w:t>INTEGER (1..65536,…)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661F" w14:textId="77777777" w:rsidR="006A3CB5" w:rsidRPr="006A3CB5" w:rsidRDefault="006A3CB5" w:rsidP="006A3CB5">
            <w:pPr>
              <w:keepNext/>
              <w:keepLines/>
              <w:rPr>
                <w:ins w:id="62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FDE" w14:textId="77777777" w:rsidR="006A3CB5" w:rsidRPr="006A3CB5" w:rsidRDefault="006A3CB5" w:rsidP="006A3CB5">
            <w:pPr>
              <w:keepNext/>
              <w:keepLines/>
              <w:jc w:val="center"/>
              <w:rPr>
                <w:ins w:id="63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4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42F" w14:textId="77777777" w:rsidR="006A3CB5" w:rsidRPr="006A3CB5" w:rsidRDefault="006A3CB5" w:rsidP="006A3CB5">
            <w:pPr>
              <w:keepNext/>
              <w:keepLines/>
              <w:jc w:val="center"/>
              <w:rPr>
                <w:ins w:id="6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6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6A3CB5" w:rsidRPr="006A3CB5" w14:paraId="151EF7D4" w14:textId="77777777" w:rsidTr="00DA3D06">
        <w:trPr>
          <w:ins w:id="6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1514" w14:textId="77777777" w:rsidR="006A3CB5" w:rsidRPr="006A3CB5" w:rsidRDefault="006A3CB5" w:rsidP="006A3CB5">
            <w:pPr>
              <w:keepNext/>
              <w:keepLines/>
              <w:rPr>
                <w:ins w:id="68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69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257" w14:textId="77777777" w:rsidR="006A3CB5" w:rsidRPr="006A3CB5" w:rsidDel="00AF104C" w:rsidRDefault="006A3CB5" w:rsidP="006A3CB5">
            <w:pPr>
              <w:keepNext/>
              <w:keepLines/>
              <w:rPr>
                <w:ins w:id="70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CA09" w14:textId="77777777" w:rsidR="006A3CB5" w:rsidRPr="006A3CB5" w:rsidRDefault="006A3CB5" w:rsidP="006A3CB5">
            <w:pPr>
              <w:keepNext/>
              <w:keepLines/>
              <w:rPr>
                <w:ins w:id="71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  <w:ins w:id="72" w:author="Author">
              <w:r w:rsidRPr="006A3CB5">
                <w:rPr>
                  <w:rFonts w:ascii="Arial" w:eastAsia="SimSun" w:hAnsi="Arial"/>
                  <w:i/>
                  <w:color w:val="auto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A5B" w14:textId="77777777" w:rsidR="006A3CB5" w:rsidRPr="006A3CB5" w:rsidRDefault="006A3CB5" w:rsidP="006A3CB5">
            <w:pPr>
              <w:keepNext/>
              <w:keepLines/>
              <w:rPr>
                <w:ins w:id="73" w:author="Author"/>
                <w:rFonts w:ascii="Arial" w:eastAsia="SimSun" w:hAnsi="Arial" w:cs="Arial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304" w14:textId="77777777" w:rsidR="006A3CB5" w:rsidRPr="006A3CB5" w:rsidRDefault="006A3CB5" w:rsidP="006A3CB5">
            <w:pPr>
              <w:keepNext/>
              <w:keepLines/>
              <w:rPr>
                <w:ins w:id="74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0E4" w14:textId="77777777" w:rsidR="006A3CB5" w:rsidRPr="006A3CB5" w:rsidRDefault="006A3CB5" w:rsidP="006A3CB5">
            <w:pPr>
              <w:keepNext/>
              <w:keepLines/>
              <w:jc w:val="center"/>
              <w:rPr>
                <w:ins w:id="7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76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2CC3" w14:textId="77777777" w:rsidR="006A3CB5" w:rsidRPr="006A3CB5" w:rsidDel="00AF104C" w:rsidRDefault="006A3CB5" w:rsidP="006A3CB5">
            <w:pPr>
              <w:keepNext/>
              <w:keepLines/>
              <w:jc w:val="center"/>
              <w:rPr>
                <w:ins w:id="77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78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6A3CB5" w:rsidRPr="006A3CB5" w14:paraId="7F0C7167" w14:textId="77777777" w:rsidTr="00DA3D06">
        <w:trPr>
          <w:ins w:id="7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4253" w14:textId="77777777" w:rsidR="006A3CB5" w:rsidRPr="006A3CB5" w:rsidRDefault="006A3CB5" w:rsidP="006A3CB5">
            <w:pPr>
              <w:keepNext/>
              <w:keepLines/>
              <w:ind w:leftChars="100" w:left="240"/>
              <w:rPr>
                <w:ins w:id="80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81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60D7" w14:textId="77777777" w:rsidR="006A3CB5" w:rsidRPr="006A3CB5" w:rsidDel="00AF104C" w:rsidRDefault="006A3CB5" w:rsidP="006A3CB5">
            <w:pPr>
              <w:keepNext/>
              <w:keepLines/>
              <w:rPr>
                <w:ins w:id="82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727" w14:textId="77777777" w:rsidR="006A3CB5" w:rsidRPr="006A3CB5" w:rsidRDefault="006A3CB5" w:rsidP="006A3CB5">
            <w:pPr>
              <w:keepNext/>
              <w:keepLines/>
              <w:rPr>
                <w:ins w:id="83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  <w:ins w:id="84" w:author="Author">
              <w:r w:rsidRPr="006A3CB5">
                <w:rPr>
                  <w:rFonts w:ascii="Arial" w:eastAsia="SimSun" w:hAnsi="Arial"/>
                  <w:i/>
                  <w:color w:val="auto"/>
                  <w:sz w:val="18"/>
                  <w:szCs w:val="20"/>
                  <w:lang w:val="en-GB" w:eastAsia="en-US"/>
                </w:rPr>
                <w:t>1..&lt;maxnoofMeas&gt;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535" w14:textId="77777777" w:rsidR="006A3CB5" w:rsidRPr="006A3CB5" w:rsidRDefault="006A3CB5" w:rsidP="006A3CB5">
            <w:pPr>
              <w:keepNext/>
              <w:keepLines/>
              <w:rPr>
                <w:ins w:id="85" w:author="Author"/>
                <w:rFonts w:ascii="Arial" w:eastAsia="SimSun" w:hAnsi="Arial" w:cs="Arial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DA1" w14:textId="77777777" w:rsidR="006A3CB5" w:rsidRPr="006A3CB5" w:rsidRDefault="006A3CB5" w:rsidP="006A3CB5">
            <w:pPr>
              <w:keepNext/>
              <w:keepLines/>
              <w:rPr>
                <w:ins w:id="86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835" w14:textId="77777777" w:rsidR="006A3CB5" w:rsidRPr="006A3CB5" w:rsidRDefault="006A3CB5" w:rsidP="006A3CB5">
            <w:pPr>
              <w:keepNext/>
              <w:keepLines/>
              <w:jc w:val="center"/>
              <w:rPr>
                <w:ins w:id="87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88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EE00" w14:textId="77777777" w:rsidR="006A3CB5" w:rsidRPr="006A3CB5" w:rsidDel="00AF104C" w:rsidRDefault="006A3CB5" w:rsidP="006A3CB5">
            <w:pPr>
              <w:keepNext/>
              <w:keepLines/>
              <w:jc w:val="center"/>
              <w:rPr>
                <w:ins w:id="89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6A3CB5" w:rsidRPr="006A3CB5" w14:paraId="78DDA3E1" w14:textId="77777777" w:rsidTr="00DA3D06">
        <w:trPr>
          <w:ins w:id="9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2EB" w14:textId="77777777" w:rsidR="006A3CB5" w:rsidRPr="006A3CB5" w:rsidRDefault="006A3CB5" w:rsidP="006A3CB5">
            <w:pPr>
              <w:keepNext/>
              <w:keepLines/>
              <w:ind w:leftChars="200" w:left="480"/>
              <w:rPr>
                <w:ins w:id="91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92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6A5" w14:textId="77777777" w:rsidR="006A3CB5" w:rsidRPr="006A3CB5" w:rsidDel="00AF104C" w:rsidRDefault="006A3CB5" w:rsidP="006A3CB5">
            <w:pPr>
              <w:keepNext/>
              <w:keepLines/>
              <w:rPr>
                <w:ins w:id="93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94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6767" w14:textId="77777777" w:rsidR="006A3CB5" w:rsidRPr="006A3CB5" w:rsidRDefault="006A3CB5" w:rsidP="006A3CB5">
            <w:pPr>
              <w:keepNext/>
              <w:keepLines/>
              <w:rPr>
                <w:ins w:id="95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9DC7" w14:textId="77777777" w:rsidR="006A3CB5" w:rsidRPr="006A3CB5" w:rsidRDefault="006A3CB5" w:rsidP="006A3CB5">
            <w:pPr>
              <w:keepNext/>
              <w:keepLines/>
              <w:rPr>
                <w:ins w:id="96" w:author="Author"/>
                <w:rFonts w:ascii="Arial" w:eastAsia="SimSun" w:hAnsi="Arial" w:cs="Arial"/>
                <w:color w:val="auto"/>
                <w:sz w:val="18"/>
                <w:szCs w:val="18"/>
                <w:lang w:val="en-GB" w:eastAsia="ja-JP"/>
              </w:rPr>
            </w:pPr>
            <w:ins w:id="97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ENUMERATED (</w:t>
              </w:r>
              <w:del w:id="98" w:author="Author">
                <w:r w:rsidRPr="006A3CB5" w:rsidDel="00585464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 </w:delText>
                </w:r>
              </w:del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UL RTOA, UL AoA, gNB RX-TX,…) </w:t>
              </w:r>
              <w:del w:id="99" w:author="Author">
                <w:r w:rsidRPr="006A3CB5" w:rsidDel="00585464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highlight w:val="yellow"/>
                    <w:lang w:val="en-GB" w:eastAsia="en-US"/>
                  </w:rPr>
                  <w:delText>[FFS]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C073" w14:textId="77777777" w:rsidR="006A3CB5" w:rsidRPr="006A3CB5" w:rsidRDefault="006A3CB5" w:rsidP="006A3CB5">
            <w:pPr>
              <w:keepNext/>
              <w:keepLines/>
              <w:rPr>
                <w:ins w:id="100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77E" w14:textId="77777777" w:rsidR="006A3CB5" w:rsidRPr="006A3CB5" w:rsidRDefault="006A3CB5" w:rsidP="006A3CB5">
            <w:pPr>
              <w:keepNext/>
              <w:keepLines/>
              <w:jc w:val="center"/>
              <w:rPr>
                <w:ins w:id="101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5410" w14:textId="77777777" w:rsidR="006A3CB5" w:rsidRPr="006A3CB5" w:rsidDel="00AF104C" w:rsidRDefault="006A3CB5" w:rsidP="006A3CB5">
            <w:pPr>
              <w:keepNext/>
              <w:keepLines/>
              <w:jc w:val="center"/>
              <w:rPr>
                <w:ins w:id="102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03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</w:tr>
      <w:tr w:rsidR="006A3CB5" w:rsidRPr="006A3CB5" w14:paraId="68F39E7B" w14:textId="77777777" w:rsidTr="00DA3D06">
        <w:trPr>
          <w:ins w:id="10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E62C" w14:textId="77777777" w:rsidR="006A3CB5" w:rsidRPr="006A3CB5" w:rsidRDefault="006A3CB5" w:rsidP="006A3CB5">
            <w:pPr>
              <w:keepNext/>
              <w:keepLines/>
              <w:rPr>
                <w:ins w:id="10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06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1482" w14:textId="77777777" w:rsidR="006A3CB5" w:rsidRPr="006A3CB5" w:rsidRDefault="006A3CB5" w:rsidP="006A3CB5">
            <w:pPr>
              <w:keepNext/>
              <w:keepLines/>
              <w:rPr>
                <w:ins w:id="107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108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6FA2" w14:textId="77777777" w:rsidR="006A3CB5" w:rsidRPr="006A3CB5" w:rsidRDefault="006A3CB5" w:rsidP="006A3CB5">
            <w:pPr>
              <w:keepNext/>
              <w:keepLines/>
              <w:rPr>
                <w:ins w:id="109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5A5D" w14:textId="77777777" w:rsidR="006A3CB5" w:rsidRPr="006A3CB5" w:rsidRDefault="006A3CB5" w:rsidP="006A3CB5">
            <w:pPr>
              <w:keepNext/>
              <w:keepLines/>
              <w:rPr>
                <w:ins w:id="110" w:author="Author"/>
                <w:rFonts w:ascii="Arial" w:eastAsia="SimSun" w:hAnsi="Arial" w:cs="Arial"/>
                <w:color w:val="auto"/>
                <w:sz w:val="18"/>
                <w:szCs w:val="18"/>
                <w:lang w:val="en-GB" w:eastAsia="ja-JP"/>
              </w:rPr>
            </w:pPr>
            <w:ins w:id="111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AB0" w14:textId="77777777" w:rsidR="006A3CB5" w:rsidRPr="006A3CB5" w:rsidRDefault="006A3CB5" w:rsidP="006A3CB5">
            <w:pPr>
              <w:keepNext/>
              <w:keepLines/>
              <w:rPr>
                <w:ins w:id="112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0CE" w14:textId="77777777" w:rsidR="006A3CB5" w:rsidRPr="006A3CB5" w:rsidRDefault="006A3CB5" w:rsidP="006A3CB5">
            <w:pPr>
              <w:keepNext/>
              <w:keepLines/>
              <w:jc w:val="center"/>
              <w:rPr>
                <w:ins w:id="113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14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187" w14:textId="77777777" w:rsidR="006A3CB5" w:rsidRPr="006A3CB5" w:rsidRDefault="006A3CB5" w:rsidP="006A3CB5">
            <w:pPr>
              <w:keepNext/>
              <w:keepLines/>
              <w:jc w:val="center"/>
              <w:rPr>
                <w:ins w:id="11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16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</w:tr>
      <w:tr w:rsidR="006A3CB5" w:rsidRPr="006A3CB5" w14:paraId="388D228B" w14:textId="77777777" w:rsidTr="00DA3D06">
        <w:trPr>
          <w:ins w:id="11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57D" w14:textId="77777777" w:rsidR="006A3CB5" w:rsidRPr="006A3CB5" w:rsidRDefault="006A3CB5" w:rsidP="006A3CB5">
            <w:pPr>
              <w:keepNext/>
              <w:keepLines/>
              <w:rPr>
                <w:ins w:id="118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19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053" w14:textId="77777777" w:rsidR="006A3CB5" w:rsidRPr="006A3CB5" w:rsidRDefault="006A3CB5" w:rsidP="006A3CB5">
            <w:pPr>
              <w:keepNext/>
              <w:keepLines/>
              <w:rPr>
                <w:ins w:id="120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121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zh-CN"/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F9EB" w14:textId="77777777" w:rsidR="006A3CB5" w:rsidRPr="006A3CB5" w:rsidRDefault="006A3CB5" w:rsidP="006A3CB5">
            <w:pPr>
              <w:keepNext/>
              <w:keepLines/>
              <w:rPr>
                <w:ins w:id="122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7714" w14:textId="77777777" w:rsidR="006A3CB5" w:rsidRPr="006A3CB5" w:rsidRDefault="006A3CB5" w:rsidP="006A3CB5">
            <w:pPr>
              <w:keepNext/>
              <w:keepLines/>
              <w:rPr>
                <w:ins w:id="123" w:author="Author"/>
                <w:rFonts w:ascii="Arial" w:eastAsia="SimSun" w:hAnsi="Arial" w:cs="Arial"/>
                <w:color w:val="auto"/>
                <w:sz w:val="18"/>
                <w:szCs w:val="18"/>
                <w:lang w:val="en-GB" w:eastAsia="ja-JP"/>
              </w:rPr>
            </w:pPr>
            <w:ins w:id="124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ENUMERATED (120ms, 240ms, 480ms, 640ms, 1024ms, 2048ms, 5120ms, 10240ms, 1min, 6min, 12min, 30min, 60min,…) </w:t>
              </w:r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highlight w:val="yellow"/>
                  <w:lang w:val="en-GB" w:eastAsia="en-US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16A" w14:textId="77777777" w:rsidR="006A3CB5" w:rsidRPr="006A3CB5" w:rsidRDefault="006A3CB5" w:rsidP="006A3CB5">
            <w:pPr>
              <w:keepNext/>
              <w:keepLines/>
              <w:rPr>
                <w:ins w:id="12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D5C" w14:textId="77777777" w:rsidR="006A3CB5" w:rsidRPr="006A3CB5" w:rsidRDefault="006A3CB5" w:rsidP="006A3CB5">
            <w:pPr>
              <w:keepNext/>
              <w:keepLines/>
              <w:jc w:val="center"/>
              <w:rPr>
                <w:ins w:id="126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27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D8B3" w14:textId="77777777" w:rsidR="006A3CB5" w:rsidRPr="006A3CB5" w:rsidRDefault="006A3CB5" w:rsidP="006A3CB5">
            <w:pPr>
              <w:keepNext/>
              <w:keepLines/>
              <w:jc w:val="center"/>
              <w:rPr>
                <w:ins w:id="128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29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</w:tr>
      <w:tr w:rsidR="006A3CB5" w:rsidRPr="006A3CB5" w14:paraId="5C7947D4" w14:textId="77777777" w:rsidTr="00DA3D06">
        <w:trPr>
          <w:ins w:id="13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0E55" w14:textId="77777777" w:rsidR="006A3CB5" w:rsidRPr="006A3CB5" w:rsidRDefault="006A3CB5" w:rsidP="006A3CB5">
            <w:pPr>
              <w:keepNext/>
              <w:keepLines/>
              <w:rPr>
                <w:ins w:id="131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32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SRS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9291" w14:textId="77777777" w:rsidR="006A3CB5" w:rsidRPr="006A3CB5" w:rsidRDefault="006A3CB5" w:rsidP="006A3CB5">
            <w:pPr>
              <w:keepNext/>
              <w:keepLines/>
              <w:rPr>
                <w:ins w:id="133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134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ADA7" w14:textId="77777777" w:rsidR="006A3CB5" w:rsidRPr="006A3CB5" w:rsidRDefault="006A3CB5" w:rsidP="006A3CB5">
            <w:pPr>
              <w:keepNext/>
              <w:keepLines/>
              <w:rPr>
                <w:ins w:id="135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94" w14:textId="77777777" w:rsidR="006A3CB5" w:rsidRPr="006A3CB5" w:rsidRDefault="006A3CB5" w:rsidP="006A3CB5">
            <w:pPr>
              <w:keepNext/>
              <w:keepLines/>
              <w:rPr>
                <w:ins w:id="136" w:author="Author"/>
                <w:rFonts w:ascii="Arial" w:eastAsia="SimSun" w:hAnsi="Arial" w:cs="Arial"/>
                <w:color w:val="auto"/>
                <w:sz w:val="18"/>
                <w:szCs w:val="18"/>
                <w:lang w:val="en-GB" w:eastAsia="ja-JP"/>
              </w:rPr>
            </w:pPr>
            <w:ins w:id="137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9.3.1.o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44E" w14:textId="77777777" w:rsidR="006A3CB5" w:rsidRPr="006A3CB5" w:rsidRDefault="006A3CB5" w:rsidP="006A3CB5">
            <w:pPr>
              <w:keepNext/>
              <w:keepLines/>
              <w:rPr>
                <w:ins w:id="138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2706" w14:textId="77777777" w:rsidR="006A3CB5" w:rsidRPr="006A3CB5" w:rsidRDefault="006A3CB5" w:rsidP="006A3CB5">
            <w:pPr>
              <w:keepNext/>
              <w:keepLines/>
              <w:jc w:val="center"/>
              <w:rPr>
                <w:ins w:id="139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40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533" w14:textId="77777777" w:rsidR="006A3CB5" w:rsidRPr="006A3CB5" w:rsidRDefault="006A3CB5" w:rsidP="006A3CB5">
            <w:pPr>
              <w:keepNext/>
              <w:keepLines/>
              <w:jc w:val="center"/>
              <w:rPr>
                <w:ins w:id="141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42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ignore</w:t>
              </w:r>
              <w:del w:id="143" w:author="Author">
                <w:r w:rsidRPr="006A3CB5" w:rsidDel="00257D4B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-</w:delText>
                </w:r>
              </w:del>
            </w:ins>
          </w:p>
        </w:tc>
      </w:tr>
      <w:tr w:rsidR="006A3CB5" w:rsidRPr="006A3CB5" w14:paraId="4161364B" w14:textId="77777777" w:rsidTr="00DA3D06">
        <w:trPr>
          <w:ins w:id="14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50F" w14:textId="77777777" w:rsidR="006A3CB5" w:rsidRPr="006A3CB5" w:rsidRDefault="006A3CB5" w:rsidP="006A3CB5">
            <w:pPr>
              <w:keepNext/>
              <w:keepLines/>
              <w:rPr>
                <w:ins w:id="14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46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TRP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D082" w14:textId="77777777" w:rsidR="006A3CB5" w:rsidRPr="006A3CB5" w:rsidRDefault="006A3CB5" w:rsidP="006A3CB5">
            <w:pPr>
              <w:keepNext/>
              <w:keepLines/>
              <w:rPr>
                <w:ins w:id="147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DFD1" w14:textId="77777777" w:rsidR="006A3CB5" w:rsidRPr="006A3CB5" w:rsidRDefault="006A3CB5" w:rsidP="006A3CB5">
            <w:pPr>
              <w:keepNext/>
              <w:keepLines/>
              <w:rPr>
                <w:ins w:id="148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  <w:ins w:id="149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57E7" w14:textId="77777777" w:rsidR="006A3CB5" w:rsidRPr="006A3CB5" w:rsidRDefault="006A3CB5" w:rsidP="006A3CB5">
            <w:pPr>
              <w:keepNext/>
              <w:keepLines/>
              <w:rPr>
                <w:ins w:id="15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FFE0" w14:textId="77777777" w:rsidR="006A3CB5" w:rsidRPr="006A3CB5" w:rsidRDefault="006A3CB5" w:rsidP="006A3CB5">
            <w:pPr>
              <w:keepNext/>
              <w:keepLines/>
              <w:rPr>
                <w:ins w:id="151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0EBD" w14:textId="77777777" w:rsidR="006A3CB5" w:rsidRPr="006A3CB5" w:rsidRDefault="006A3CB5" w:rsidP="006A3CB5">
            <w:pPr>
              <w:keepNext/>
              <w:keepLines/>
              <w:jc w:val="center"/>
              <w:rPr>
                <w:ins w:id="152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4BF" w14:textId="77777777" w:rsidR="006A3CB5" w:rsidRPr="006A3CB5" w:rsidRDefault="006A3CB5" w:rsidP="006A3CB5">
            <w:pPr>
              <w:keepNext/>
              <w:keepLines/>
              <w:jc w:val="center"/>
              <w:rPr>
                <w:ins w:id="153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6A3CB5" w:rsidRPr="006A3CB5" w14:paraId="3BAD0D33" w14:textId="77777777" w:rsidTr="00DA3D06">
        <w:trPr>
          <w:ins w:id="15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AC18" w14:textId="77777777" w:rsidR="006A3CB5" w:rsidRPr="006A3CB5" w:rsidRDefault="006A3CB5" w:rsidP="006A3CB5">
            <w:pPr>
              <w:keepNext/>
              <w:keepLines/>
              <w:ind w:leftChars="100" w:left="240"/>
              <w:rPr>
                <w:ins w:id="15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56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&gt;TRP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EE2E" w14:textId="77777777" w:rsidR="006A3CB5" w:rsidRPr="006A3CB5" w:rsidRDefault="006A3CB5" w:rsidP="006A3CB5">
            <w:pPr>
              <w:keepNext/>
              <w:keepLines/>
              <w:rPr>
                <w:ins w:id="157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645" w14:textId="77777777" w:rsidR="006A3CB5" w:rsidRPr="006A3CB5" w:rsidRDefault="006A3CB5" w:rsidP="006A3CB5">
            <w:pPr>
              <w:keepNext/>
              <w:keepLines/>
              <w:rPr>
                <w:ins w:id="158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  <w:ins w:id="159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1..&lt;maxnoofTRPs&gt;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5CB2" w14:textId="77777777" w:rsidR="006A3CB5" w:rsidRPr="006A3CB5" w:rsidRDefault="006A3CB5" w:rsidP="006A3CB5">
            <w:pPr>
              <w:keepNext/>
              <w:keepLines/>
              <w:rPr>
                <w:ins w:id="16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B60" w14:textId="77777777" w:rsidR="006A3CB5" w:rsidRPr="006A3CB5" w:rsidRDefault="006A3CB5" w:rsidP="006A3CB5">
            <w:pPr>
              <w:keepNext/>
              <w:keepLines/>
              <w:rPr>
                <w:ins w:id="161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5AC" w14:textId="77777777" w:rsidR="006A3CB5" w:rsidRPr="006A3CB5" w:rsidRDefault="006A3CB5" w:rsidP="006A3CB5">
            <w:pPr>
              <w:keepNext/>
              <w:keepLines/>
              <w:jc w:val="center"/>
              <w:rPr>
                <w:ins w:id="162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64CF" w14:textId="77777777" w:rsidR="006A3CB5" w:rsidRPr="006A3CB5" w:rsidRDefault="006A3CB5" w:rsidP="006A3CB5">
            <w:pPr>
              <w:keepNext/>
              <w:keepLines/>
              <w:jc w:val="center"/>
              <w:rPr>
                <w:ins w:id="163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6A3CB5" w:rsidRPr="006A3CB5" w14:paraId="7E40FDCE" w14:textId="77777777" w:rsidTr="00DA3D06">
        <w:trPr>
          <w:ins w:id="16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399C" w14:textId="77777777" w:rsidR="006A3CB5" w:rsidRPr="006A3CB5" w:rsidRDefault="006A3CB5" w:rsidP="006A3CB5">
            <w:pPr>
              <w:keepNext/>
              <w:keepLines/>
              <w:ind w:leftChars="200" w:left="480"/>
              <w:rPr>
                <w:ins w:id="16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66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&gt;&gt;TRP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1EF1" w14:textId="77777777" w:rsidR="006A3CB5" w:rsidRPr="006A3CB5" w:rsidRDefault="006A3CB5" w:rsidP="006A3CB5">
            <w:pPr>
              <w:keepNext/>
              <w:keepLines/>
              <w:rPr>
                <w:ins w:id="167" w:author="Author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168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D466" w14:textId="77777777" w:rsidR="006A3CB5" w:rsidRPr="006A3CB5" w:rsidRDefault="006A3CB5" w:rsidP="006A3CB5">
            <w:pPr>
              <w:keepNext/>
              <w:keepLines/>
              <w:rPr>
                <w:ins w:id="169" w:author="Author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685" w14:textId="77777777" w:rsidR="006A3CB5" w:rsidRPr="006A3CB5" w:rsidRDefault="006A3CB5" w:rsidP="006A3CB5">
            <w:pPr>
              <w:keepNext/>
              <w:keepLines/>
              <w:rPr>
                <w:ins w:id="17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71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9.3.1.</w:t>
              </w:r>
            </w:ins>
            <w:ins w:id="172" w:author="Rapporteur" w:date="2020-07-30T10:32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p</w:t>
              </w:r>
            </w:ins>
            <w:ins w:id="173" w:author="Author">
              <w:del w:id="174" w:author="Rapporteur" w:date="2020-07-30T10:32:00Z">
                <w:r w:rsidRPr="006A3CB5" w:rsidDel="00FC2E8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z2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9183" w14:textId="77777777" w:rsidR="006A3CB5" w:rsidRPr="006A3CB5" w:rsidRDefault="006A3CB5" w:rsidP="006A3CB5">
            <w:pPr>
              <w:keepNext/>
              <w:keepLines/>
              <w:rPr>
                <w:ins w:id="175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638" w14:textId="77777777" w:rsidR="006A3CB5" w:rsidRPr="006A3CB5" w:rsidRDefault="006A3CB5" w:rsidP="006A3CB5">
            <w:pPr>
              <w:keepNext/>
              <w:keepLines/>
              <w:jc w:val="center"/>
              <w:rPr>
                <w:ins w:id="176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50F" w14:textId="77777777" w:rsidR="006A3CB5" w:rsidRPr="006A3CB5" w:rsidRDefault="006A3CB5" w:rsidP="006A3CB5">
            <w:pPr>
              <w:keepNext/>
              <w:keepLines/>
              <w:jc w:val="center"/>
              <w:rPr>
                <w:ins w:id="177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6A3CB5" w:rsidRPr="004E2B3C" w14:paraId="158A883B" w14:textId="77777777" w:rsidTr="006A3CB5">
        <w:trPr>
          <w:ins w:id="178" w:author="Ericsson2" w:date="2020-08-04T15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8E5F" w14:textId="77777777" w:rsidR="006A3CB5" w:rsidRPr="006A3CB5" w:rsidRDefault="006A3CB5" w:rsidP="006A3CB5">
            <w:pPr>
              <w:keepNext/>
              <w:keepLines/>
              <w:rPr>
                <w:ins w:id="179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80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Search Window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CF6B" w14:textId="77777777" w:rsidR="006A3CB5" w:rsidRPr="006A3CB5" w:rsidRDefault="006A3CB5" w:rsidP="00DA3D06">
            <w:pPr>
              <w:keepNext/>
              <w:keepLines/>
              <w:rPr>
                <w:ins w:id="181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82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DEB" w14:textId="77777777" w:rsidR="006A3CB5" w:rsidRPr="006A3CB5" w:rsidRDefault="006A3CB5" w:rsidP="00DA3D06">
            <w:pPr>
              <w:keepNext/>
              <w:keepLines/>
              <w:rPr>
                <w:ins w:id="183" w:author="Ericsson2" w:date="2020-08-04T15:58:00Z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C63E" w14:textId="77777777" w:rsidR="006A3CB5" w:rsidRPr="006A3CB5" w:rsidRDefault="006A3CB5" w:rsidP="00DA3D06">
            <w:pPr>
              <w:keepNext/>
              <w:keepLines/>
              <w:rPr>
                <w:ins w:id="184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F225" w14:textId="77777777" w:rsidR="006A3CB5" w:rsidRPr="006A3CB5" w:rsidRDefault="006A3CB5" w:rsidP="00DA3D06">
            <w:pPr>
              <w:keepNext/>
              <w:keepLines/>
              <w:rPr>
                <w:ins w:id="185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4311" w14:textId="70FAAC1A" w:rsidR="006A3CB5" w:rsidRPr="006A3CB5" w:rsidRDefault="006A3CB5" w:rsidP="00DA3D06">
            <w:pPr>
              <w:keepNext/>
              <w:keepLines/>
              <w:jc w:val="center"/>
              <w:rPr>
                <w:ins w:id="186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87" w:author="Ericsson2" w:date="2020-08-04T15:58:00Z">
              <w:r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C3E8" w14:textId="435380C8" w:rsidR="006A3CB5" w:rsidRPr="006A3CB5" w:rsidRDefault="006A3CB5" w:rsidP="00DA3D06">
            <w:pPr>
              <w:keepNext/>
              <w:keepLines/>
              <w:jc w:val="center"/>
              <w:rPr>
                <w:ins w:id="188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89" w:author="Ericsson2" w:date="2020-08-04T15:58:00Z">
              <w:r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6A3CB5" w:rsidRPr="004E2B3C" w14:paraId="3CFE5CEA" w14:textId="77777777" w:rsidTr="006A3CB5">
        <w:trPr>
          <w:ins w:id="190" w:author="Ericsson2" w:date="2020-08-04T15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F71A" w14:textId="77777777" w:rsidR="006A3CB5" w:rsidRPr="006A3CB5" w:rsidRDefault="006A3CB5" w:rsidP="006A3CB5">
            <w:pPr>
              <w:keepNext/>
              <w:keepLines/>
              <w:ind w:leftChars="100" w:left="240"/>
              <w:rPr>
                <w:ins w:id="191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92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&gt;Expected Propagation Delay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9F13" w14:textId="77777777" w:rsidR="006A3CB5" w:rsidRPr="006A3CB5" w:rsidRDefault="006A3CB5" w:rsidP="00DA3D06">
            <w:pPr>
              <w:keepNext/>
              <w:keepLines/>
              <w:rPr>
                <w:ins w:id="193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94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4D8" w14:textId="77777777" w:rsidR="006A3CB5" w:rsidRPr="006A3CB5" w:rsidRDefault="006A3CB5" w:rsidP="00DA3D06">
            <w:pPr>
              <w:keepNext/>
              <w:keepLines/>
              <w:rPr>
                <w:ins w:id="195" w:author="Ericsson2" w:date="2020-08-04T15:58:00Z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4D40" w14:textId="77777777" w:rsidR="006A3CB5" w:rsidRPr="006A3CB5" w:rsidRDefault="006A3CB5" w:rsidP="006A3CB5">
            <w:pPr>
              <w:rPr>
                <w:ins w:id="196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97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 xml:space="preserve">INTEGER </w:t>
              </w:r>
            </w:ins>
          </w:p>
          <w:p w14:paraId="7E4A4E5D" w14:textId="77777777" w:rsidR="006A3CB5" w:rsidRPr="006A3CB5" w:rsidRDefault="006A3CB5" w:rsidP="006A3CB5">
            <w:pPr>
              <w:rPr>
                <w:ins w:id="198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99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(1..500,…)</w:t>
              </w:r>
            </w:ins>
          </w:p>
          <w:p w14:paraId="03AD35E2" w14:textId="77777777" w:rsidR="006A3CB5" w:rsidRPr="006A3CB5" w:rsidRDefault="006A3CB5" w:rsidP="00DA3D06">
            <w:pPr>
              <w:keepNext/>
              <w:keepLines/>
              <w:rPr>
                <w:ins w:id="200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864" w14:textId="43CDA6E7" w:rsidR="006A3CB5" w:rsidRPr="006A3CB5" w:rsidRDefault="006A3CB5" w:rsidP="00DA3D06">
            <w:pPr>
              <w:keepNext/>
              <w:keepLines/>
              <w:rPr>
                <w:ins w:id="201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02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UL RTOA expected propagation delay as defined in TS 36.211 [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27</w:t>
              </w:r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5B07" w14:textId="77777777" w:rsidR="006A3CB5" w:rsidRPr="006A3CB5" w:rsidRDefault="006A3CB5" w:rsidP="00DA3D06">
            <w:pPr>
              <w:keepNext/>
              <w:keepLines/>
              <w:jc w:val="center"/>
              <w:rPr>
                <w:ins w:id="203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E5F3" w14:textId="77777777" w:rsidR="006A3CB5" w:rsidRPr="006A3CB5" w:rsidRDefault="006A3CB5" w:rsidP="00DA3D06">
            <w:pPr>
              <w:keepNext/>
              <w:keepLines/>
              <w:jc w:val="center"/>
              <w:rPr>
                <w:ins w:id="204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6A3CB5" w:rsidRPr="004E2B3C" w14:paraId="4B55041D" w14:textId="77777777" w:rsidTr="006A3CB5">
        <w:trPr>
          <w:ins w:id="205" w:author="Ericsson2" w:date="2020-08-04T15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5B59" w14:textId="77777777" w:rsidR="006A3CB5" w:rsidRPr="006A3CB5" w:rsidRDefault="006A3CB5" w:rsidP="006A3CB5">
            <w:pPr>
              <w:keepNext/>
              <w:keepLines/>
              <w:ind w:leftChars="100" w:left="240"/>
              <w:rPr>
                <w:ins w:id="206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07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&gt;Delay Uncertainty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CBE" w14:textId="77777777" w:rsidR="006A3CB5" w:rsidRPr="006A3CB5" w:rsidRDefault="006A3CB5" w:rsidP="00DA3D06">
            <w:pPr>
              <w:keepNext/>
              <w:keepLines/>
              <w:rPr>
                <w:ins w:id="208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09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3B2" w14:textId="77777777" w:rsidR="006A3CB5" w:rsidRPr="006A3CB5" w:rsidRDefault="006A3CB5" w:rsidP="00DA3D06">
            <w:pPr>
              <w:keepNext/>
              <w:keepLines/>
              <w:rPr>
                <w:ins w:id="210" w:author="Ericsson2" w:date="2020-08-04T15:58:00Z"/>
                <w:rFonts w:ascii="Arial" w:eastAsia="SimSu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200" w14:textId="77777777" w:rsidR="006A3CB5" w:rsidRPr="006A3CB5" w:rsidRDefault="006A3CB5" w:rsidP="006A3CB5">
            <w:pPr>
              <w:rPr>
                <w:ins w:id="211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12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 xml:space="preserve">INTEGER </w:t>
              </w:r>
            </w:ins>
          </w:p>
          <w:p w14:paraId="124DFF00" w14:textId="77777777" w:rsidR="006A3CB5" w:rsidRPr="006A3CB5" w:rsidRDefault="006A3CB5" w:rsidP="006A3CB5">
            <w:pPr>
              <w:rPr>
                <w:ins w:id="213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14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(1..32,…)</w:t>
              </w:r>
            </w:ins>
          </w:p>
          <w:p w14:paraId="553C665C" w14:textId="77777777" w:rsidR="006A3CB5" w:rsidRPr="006A3CB5" w:rsidRDefault="006A3CB5" w:rsidP="00DA3D06">
            <w:pPr>
              <w:keepNext/>
              <w:keepLines/>
              <w:rPr>
                <w:ins w:id="215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C94" w14:textId="77777777" w:rsidR="006A3CB5" w:rsidRPr="006A3CB5" w:rsidRDefault="006A3CB5" w:rsidP="006A3CB5">
            <w:pPr>
              <w:rPr>
                <w:ins w:id="216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17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The uncertainty of the propagation delay.</w:t>
              </w:r>
            </w:ins>
          </w:p>
          <w:p w14:paraId="0762357D" w14:textId="1552205B" w:rsidR="006A3CB5" w:rsidRPr="006A3CB5" w:rsidRDefault="006A3CB5" w:rsidP="00DA3D06">
            <w:pPr>
              <w:keepNext/>
              <w:keepLines/>
              <w:rPr>
                <w:ins w:id="218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19" w:author="Ericsson2" w:date="2020-08-04T15:58:00Z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Mapping is included in TS 36.211 [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27</w:t>
              </w:r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A6F8" w14:textId="77777777" w:rsidR="006A3CB5" w:rsidRPr="006A3CB5" w:rsidRDefault="006A3CB5" w:rsidP="00DA3D06">
            <w:pPr>
              <w:keepNext/>
              <w:keepLines/>
              <w:jc w:val="center"/>
              <w:rPr>
                <w:ins w:id="220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5886" w14:textId="77777777" w:rsidR="006A3CB5" w:rsidRPr="006A3CB5" w:rsidRDefault="006A3CB5" w:rsidP="00DA3D06">
            <w:pPr>
              <w:keepNext/>
              <w:keepLines/>
              <w:jc w:val="center"/>
              <w:rPr>
                <w:ins w:id="221" w:author="Ericsson2" w:date="2020-08-04T15:58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</w:tbl>
    <w:p w14:paraId="1E55D47B" w14:textId="77777777" w:rsidR="006A3CB5" w:rsidRPr="006A3CB5" w:rsidRDefault="006A3CB5" w:rsidP="006A3CB5">
      <w:pPr>
        <w:spacing w:after="180"/>
        <w:rPr>
          <w:ins w:id="222" w:author="Author"/>
          <w:rFonts w:eastAsia="SimSun"/>
          <w:color w:val="auto"/>
          <w:sz w:val="20"/>
          <w:szCs w:val="20"/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3CB5" w:rsidRPr="006A3CB5" w14:paraId="5C225F58" w14:textId="77777777" w:rsidTr="00DA3D06">
        <w:trPr>
          <w:trHeight w:val="271"/>
          <w:ins w:id="223" w:author="Author"/>
        </w:trPr>
        <w:tc>
          <w:tcPr>
            <w:tcW w:w="3686" w:type="dxa"/>
          </w:tcPr>
          <w:p w14:paraId="5DC523E9" w14:textId="77777777" w:rsidR="006A3CB5" w:rsidRPr="006A3CB5" w:rsidRDefault="006A3CB5" w:rsidP="006A3CB5">
            <w:pPr>
              <w:keepNext/>
              <w:keepLines/>
              <w:jc w:val="center"/>
              <w:rPr>
                <w:ins w:id="224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25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Range bound</w:t>
              </w:r>
            </w:ins>
          </w:p>
        </w:tc>
        <w:tc>
          <w:tcPr>
            <w:tcW w:w="5670" w:type="dxa"/>
          </w:tcPr>
          <w:p w14:paraId="6EFF8872" w14:textId="77777777" w:rsidR="006A3CB5" w:rsidRPr="006A3CB5" w:rsidRDefault="006A3CB5" w:rsidP="006A3CB5">
            <w:pPr>
              <w:keepNext/>
              <w:keepLines/>
              <w:jc w:val="center"/>
              <w:rPr>
                <w:ins w:id="226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27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en-US"/>
                </w:rPr>
                <w:t>Explanation</w:t>
              </w:r>
            </w:ins>
          </w:p>
        </w:tc>
      </w:tr>
      <w:tr w:rsidR="006A3CB5" w:rsidRPr="006A3CB5" w14:paraId="400EF7A9" w14:textId="77777777" w:rsidTr="00DA3D06">
        <w:trPr>
          <w:trHeight w:val="271"/>
          <w:ins w:id="22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9C65" w14:textId="77777777" w:rsidR="006A3CB5" w:rsidRPr="006A3CB5" w:rsidRDefault="006A3CB5" w:rsidP="006A3CB5">
            <w:pPr>
              <w:keepNext/>
              <w:keepLines/>
              <w:rPr>
                <w:ins w:id="229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30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maxnoofMeas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7F8" w14:textId="77777777" w:rsidR="006A3CB5" w:rsidRPr="006A3CB5" w:rsidRDefault="006A3CB5" w:rsidP="006A3CB5">
            <w:pPr>
              <w:keepNext/>
              <w:keepLines/>
              <w:rPr>
                <w:ins w:id="231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32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no. of measured quantities that can be configured and reported with one message. Value is 64.</w:t>
              </w:r>
            </w:ins>
          </w:p>
        </w:tc>
      </w:tr>
      <w:tr w:rsidR="006A3CB5" w:rsidRPr="006A3CB5" w14:paraId="56451B12" w14:textId="77777777" w:rsidTr="00DA3D06">
        <w:trPr>
          <w:trHeight w:val="271"/>
          <w:ins w:id="23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DDE5" w14:textId="77777777" w:rsidR="006A3CB5" w:rsidRPr="006A3CB5" w:rsidRDefault="006A3CB5" w:rsidP="006A3CB5">
            <w:pPr>
              <w:keepNext/>
              <w:keepLines/>
              <w:rPr>
                <w:ins w:id="234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35" w:author="Author">
              <w:r w:rsidRPr="006A3CB5">
                <w:rPr>
                  <w:rFonts w:ascii="Arial" w:eastAsia="SimSun" w:hAnsi="Arial"/>
                  <w:color w:val="auto"/>
                  <w:sz w:val="18"/>
                  <w:szCs w:val="20"/>
                  <w:lang w:val="en-GB" w:eastAsia="zh-CN"/>
                </w:rPr>
                <w:t>maxnoofTRPs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6951" w14:textId="77777777" w:rsidR="006A3CB5" w:rsidRPr="006A3CB5" w:rsidRDefault="006A3CB5" w:rsidP="006A3CB5">
            <w:pPr>
              <w:keepNext/>
              <w:keepLines/>
              <w:rPr>
                <w:ins w:id="236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37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zh-CN"/>
                </w:rPr>
                <w:t xml:space="preserve">Maximum no. of measurement TRPs that can be included within one message. Value is </w:t>
              </w:r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16384</w:t>
              </w:r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zh-CN"/>
                </w:rPr>
                <w:t>.</w:t>
              </w:r>
            </w:ins>
          </w:p>
        </w:tc>
      </w:tr>
    </w:tbl>
    <w:p w14:paraId="342C68CB" w14:textId="77777777" w:rsidR="006A3CB5" w:rsidRPr="006A3CB5" w:rsidRDefault="006A3CB5" w:rsidP="006A3CB5">
      <w:pPr>
        <w:spacing w:after="180"/>
        <w:rPr>
          <w:ins w:id="238" w:author="Author"/>
          <w:rFonts w:eastAsia="SimSun"/>
          <w:color w:val="auto"/>
          <w:sz w:val="20"/>
          <w:szCs w:val="20"/>
          <w:lang w:val="en-GB"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3CB5" w:rsidRPr="006A3CB5" w14:paraId="2DBDE0CB" w14:textId="77777777" w:rsidTr="00DA3D06">
        <w:trPr>
          <w:ins w:id="239" w:author="Author"/>
        </w:trPr>
        <w:tc>
          <w:tcPr>
            <w:tcW w:w="3686" w:type="dxa"/>
          </w:tcPr>
          <w:p w14:paraId="26BCF2C3" w14:textId="77777777" w:rsidR="006A3CB5" w:rsidRPr="006A3CB5" w:rsidRDefault="006A3CB5" w:rsidP="006A3CB5">
            <w:pPr>
              <w:keepNext/>
              <w:keepLines/>
              <w:ind w:left="59"/>
              <w:jc w:val="center"/>
              <w:rPr>
                <w:ins w:id="240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ja-JP"/>
              </w:rPr>
            </w:pPr>
            <w:ins w:id="241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9B9F377" w14:textId="77777777" w:rsidR="006A3CB5" w:rsidRPr="006A3CB5" w:rsidRDefault="006A3CB5" w:rsidP="006A3CB5">
            <w:pPr>
              <w:keepNext/>
              <w:keepLines/>
              <w:jc w:val="center"/>
              <w:rPr>
                <w:ins w:id="242" w:author="Author"/>
                <w:rFonts w:ascii="Arial" w:eastAsia="SimSun" w:hAnsi="Arial"/>
                <w:b/>
                <w:color w:val="auto"/>
                <w:sz w:val="18"/>
                <w:szCs w:val="20"/>
                <w:lang w:val="en-GB" w:eastAsia="ja-JP"/>
              </w:rPr>
            </w:pPr>
            <w:ins w:id="243" w:author="Author">
              <w:r w:rsidRPr="006A3CB5">
                <w:rPr>
                  <w:rFonts w:ascii="Arial" w:eastAsia="SimSun" w:hAnsi="Arial"/>
                  <w:b/>
                  <w:color w:val="auto"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6A3CB5" w:rsidRPr="006A3CB5" w14:paraId="234E205E" w14:textId="77777777" w:rsidTr="00DA3D06">
        <w:trPr>
          <w:ins w:id="244" w:author="Author"/>
        </w:trPr>
        <w:tc>
          <w:tcPr>
            <w:tcW w:w="3686" w:type="dxa"/>
          </w:tcPr>
          <w:p w14:paraId="686586F0" w14:textId="77777777" w:rsidR="006A3CB5" w:rsidRPr="006A3CB5" w:rsidRDefault="006A3CB5" w:rsidP="006A3CB5">
            <w:pPr>
              <w:keepNext/>
              <w:keepLines/>
              <w:rPr>
                <w:ins w:id="245" w:author="Author"/>
                <w:rFonts w:ascii="Arial" w:eastAsia="SimSun" w:hAnsi="Arial" w:cs="Arial"/>
                <w:color w:val="auto"/>
                <w:sz w:val="18"/>
                <w:szCs w:val="20"/>
                <w:lang w:val="en-GB" w:eastAsia="ja-JP"/>
              </w:rPr>
            </w:pPr>
            <w:ins w:id="246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19F69210" w14:textId="77777777" w:rsidR="006A3CB5" w:rsidRPr="006A3CB5" w:rsidRDefault="006A3CB5" w:rsidP="006A3CB5">
            <w:pPr>
              <w:keepNext/>
              <w:keepLines/>
              <w:rPr>
                <w:ins w:id="247" w:author="Author"/>
                <w:rFonts w:ascii="Arial" w:eastAsia="SimSun" w:hAnsi="Arial" w:cs="Arial"/>
                <w:color w:val="auto"/>
                <w:sz w:val="18"/>
                <w:szCs w:val="20"/>
                <w:lang w:val="en-GB" w:eastAsia="ja-JP"/>
              </w:rPr>
            </w:pPr>
            <w:ins w:id="248" w:author="Author"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This IE shall be present if the </w:t>
              </w:r>
              <w:r w:rsidRPr="006A3CB5">
                <w:rPr>
                  <w:rFonts w:ascii="Arial" w:eastAsia="SimSun" w:hAnsi="Arial"/>
                  <w:i/>
                  <w:iCs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Report Characteristics </w:t>
              </w:r>
              <w:r w:rsidRPr="006A3CB5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IE is set to the value "Periodic".</w:t>
              </w:r>
            </w:ins>
          </w:p>
        </w:tc>
      </w:tr>
    </w:tbl>
    <w:p w14:paraId="1632A807" w14:textId="1E1D5874" w:rsidR="006A3CB5" w:rsidRDefault="006A3CB5"/>
    <w:p w14:paraId="64EA0448" w14:textId="77777777" w:rsidR="00CB1864" w:rsidRPr="0092348F" w:rsidRDefault="00CB1864" w:rsidP="00CB1864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 C</w:t>
      </w:r>
      <w:r w:rsidRPr="0092348F">
        <w:rPr>
          <w:b/>
          <w:bCs/>
          <w:highlight w:val="yellow"/>
          <w:lang w:val="en-GB" w:eastAsia="en-US"/>
        </w:rPr>
        <w:t>HANGE</w:t>
      </w:r>
    </w:p>
    <w:p w14:paraId="66D71914" w14:textId="19AA5EEA" w:rsidR="00CB1864" w:rsidRDefault="00CB1864"/>
    <w:p w14:paraId="7EBF1F02" w14:textId="77777777" w:rsidR="00CB1864" w:rsidRPr="00CB1864" w:rsidRDefault="00CB1864" w:rsidP="00CB1864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color w:val="auto"/>
          <w:sz w:val="28"/>
          <w:szCs w:val="20"/>
          <w:lang w:val="en-GB" w:eastAsia="en-US"/>
        </w:rPr>
      </w:pPr>
      <w:bookmarkStart w:id="249" w:name="_Toc36557065"/>
      <w:bookmarkStart w:id="250" w:name="_Toc45832585"/>
      <w:r w:rsidRPr="00CB1864">
        <w:rPr>
          <w:rFonts w:ascii="Arial" w:eastAsia="SimSun" w:hAnsi="Arial"/>
          <w:color w:val="auto"/>
          <w:sz w:val="28"/>
          <w:szCs w:val="20"/>
          <w:lang w:val="en-GB" w:eastAsia="en-US"/>
        </w:rPr>
        <w:lastRenderedPageBreak/>
        <w:t>9.4.4</w:t>
      </w:r>
      <w:r w:rsidRPr="00CB1864">
        <w:rPr>
          <w:rFonts w:ascii="Arial" w:eastAsia="SimSun" w:hAnsi="Arial"/>
          <w:color w:val="auto"/>
          <w:sz w:val="28"/>
          <w:szCs w:val="20"/>
          <w:lang w:val="en-GB" w:eastAsia="en-US"/>
        </w:rPr>
        <w:tab/>
        <w:t>PDU Definitions</w:t>
      </w:r>
      <w:bookmarkEnd w:id="249"/>
      <w:bookmarkEnd w:id="250"/>
    </w:p>
    <w:p w14:paraId="0515819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 xml:space="preserve">-- ASN1START </w:t>
      </w:r>
    </w:p>
    <w:p w14:paraId="251A67D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010E43A1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</w:t>
      </w:r>
    </w:p>
    <w:p w14:paraId="1B45248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 PDU definitions for F1AP.</w:t>
      </w:r>
    </w:p>
    <w:p w14:paraId="4696E28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</w:t>
      </w:r>
    </w:p>
    <w:p w14:paraId="257D1CB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4BC3552C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1FA757C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 xml:space="preserve">F1AP-PDU-Contents { </w:t>
      </w:r>
    </w:p>
    <w:p w14:paraId="71DEF1C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 xml:space="preserve">itu-t (0) identified-organization (4) etsi (0) mobileDomain (0) </w:t>
      </w:r>
    </w:p>
    <w:p w14:paraId="10EEA85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ngran-access (22) modules (3) f1ap (3) version1 (1) f1ap-PDU-Contents (1) }</w:t>
      </w:r>
    </w:p>
    <w:p w14:paraId="2EBC5F2E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0B9C383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 xml:space="preserve">DEFINITIONS AUTOMATIC TAGS ::= </w:t>
      </w:r>
    </w:p>
    <w:p w14:paraId="0324401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20BA694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BEGIN</w:t>
      </w:r>
    </w:p>
    <w:p w14:paraId="2A648203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6CDC7BB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6181FD88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</w:t>
      </w:r>
    </w:p>
    <w:p w14:paraId="52E8282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 IE parameter types from other modules.</w:t>
      </w:r>
    </w:p>
    <w:p w14:paraId="2F58CFD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</w:t>
      </w:r>
    </w:p>
    <w:p w14:paraId="7D2A07A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5074736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1E7AFE5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IMPORTS</w:t>
      </w:r>
    </w:p>
    <w:p w14:paraId="55F76E25" w14:textId="6A33FFD5" w:rsidR="00CB1864" w:rsidRPr="00CB1864" w:rsidRDefault="00CB1864" w:rsidP="00CB1864">
      <w:pPr>
        <w:rPr>
          <w:b/>
          <w:bCs/>
          <w:sz w:val="20"/>
          <w:szCs w:val="20"/>
          <w:lang w:val="en-GB" w:eastAsia="en-US"/>
        </w:rPr>
      </w:pPr>
      <w:r w:rsidRPr="00CB1864">
        <w:rPr>
          <w:b/>
          <w:bCs/>
          <w:sz w:val="20"/>
          <w:szCs w:val="20"/>
          <w:highlight w:val="red"/>
          <w:lang w:val="en-GB" w:eastAsia="en-US"/>
        </w:rPr>
        <w:t>OMITTED TEXT UNCHANGED</w:t>
      </w:r>
    </w:p>
    <w:p w14:paraId="02B215BD" w14:textId="104961A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TransportLayerAddress,</w:t>
      </w:r>
    </w:p>
    <w:p w14:paraId="04F8A7AA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URI-address,</w:t>
      </w:r>
    </w:p>
    <w:p w14:paraId="5244DA7C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51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NID</w:t>
      </w:r>
      <w:ins w:id="252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>,</w:t>
        </w:r>
      </w:ins>
    </w:p>
    <w:p w14:paraId="367E9A9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53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54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PosAssistance-Information,</w:t>
        </w:r>
      </w:ins>
    </w:p>
    <w:p w14:paraId="31FD24F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55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56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PosBroadcast,</w:t>
        </w:r>
      </w:ins>
    </w:p>
    <w:p w14:paraId="5780D61A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57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58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Positioning</w:t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>BroadcastCells</w:t>
        </w:r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>,</w:t>
        </w:r>
      </w:ins>
    </w:p>
    <w:p w14:paraId="04A2754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59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60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RoutingID,</w:t>
        </w:r>
      </w:ins>
    </w:p>
    <w:p w14:paraId="6779990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61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62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PosAssistanceInformationFailureList,</w:t>
        </w:r>
      </w:ins>
    </w:p>
    <w:p w14:paraId="3EF08DE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63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64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PosMeasurementQuantities,</w:t>
        </w:r>
      </w:ins>
    </w:p>
    <w:p w14:paraId="2D80305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65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66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PosMeasurementResultList,</w:t>
        </w:r>
      </w:ins>
    </w:p>
    <w:p w14:paraId="29CAF1D1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67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68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PosMeasurementFailureList,</w:t>
        </w:r>
      </w:ins>
    </w:p>
    <w:p w14:paraId="69AB9698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69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70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PosMeasurementList,</w:t>
        </w:r>
      </w:ins>
    </w:p>
    <w:p w14:paraId="76BD43D8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1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72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  <w:t>PosMeasurementstoModify,</w:t>
        </w:r>
      </w:ins>
    </w:p>
    <w:p w14:paraId="55E0B49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3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74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PosMeasurementPeriodicity,</w:t>
        </w:r>
      </w:ins>
    </w:p>
    <w:p w14:paraId="287E1B0B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5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  <w:ins w:id="276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PosReportingCharacteristics,</w:t>
        </w:r>
      </w:ins>
    </w:p>
    <w:p w14:paraId="08E04253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7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278" w:author="Author">
        <w:r w:rsidRPr="00CB1864">
          <w:rPr>
            <w:rFonts w:ascii="Courier New" w:eastAsia="SimSun" w:hAnsi="Courier New" w:cs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TRPInformationTypeItem,</w:t>
        </w:r>
      </w:ins>
    </w:p>
    <w:p w14:paraId="1E5D2F0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9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280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TRPInformationItem,</w:t>
        </w:r>
      </w:ins>
    </w:p>
    <w:p w14:paraId="77E15D2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1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282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LMF-MeasurementID,</w:t>
        </w:r>
      </w:ins>
    </w:p>
    <w:p w14:paraId="1BBFA3EC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3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284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ActivationTime,</w:t>
        </w:r>
      </w:ins>
    </w:p>
    <w:p w14:paraId="220046D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5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286" w:author="Author"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fr-FR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SRSResourceSetID,</w:t>
        </w:r>
      </w:ins>
    </w:p>
    <w:p w14:paraId="7FAB539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288" w:author="Author"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fr-FR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SRSSpatialRelation,</w:t>
        </w:r>
      </w:ins>
    </w:p>
    <w:p w14:paraId="6AB3AB3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9" w:author="Author"/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90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SRSResourceTrigger,</w:t>
        </w:r>
      </w:ins>
    </w:p>
    <w:p w14:paraId="09BD311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1" w:author="Author"/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92" w:author="Author"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SRSConfiguration,</w:t>
        </w:r>
      </w:ins>
    </w:p>
    <w:p w14:paraId="3A10B803" w14:textId="03CA67C0" w:rsid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3" w:author="Ericsson2" w:date="2020-08-04T16:02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294" w:author="Author"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TRPList</w:t>
        </w:r>
      </w:ins>
      <w:ins w:id="295" w:author="Ericsson2" w:date="2020-08-04T16:02:00Z">
        <w:r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,</w:t>
        </w:r>
      </w:ins>
    </w:p>
    <w:p w14:paraId="615A6D64" w14:textId="7DAF0910" w:rsidR="00CB1864" w:rsidRPr="009E1431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96" w:author="Ericsson2" w:date="2020-08-04T16:02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97" w:author="Ericsson2" w:date="2020-08-04T16:03:00Z">
        <w:r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eastAsia="en-US"/>
          </w:rPr>
          <w:tab/>
        </w:r>
      </w:ins>
      <w:ins w:id="298" w:author="Ericsson2" w:date="2020-08-04T16:02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eastAsia="en-US"/>
          </w:rPr>
          <w:t>SearchWindowParameters</w:t>
        </w:r>
      </w:ins>
    </w:p>
    <w:p w14:paraId="06FADF7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9" w:author="Author"/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</w:p>
    <w:p w14:paraId="2E702C93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Courier New"/>
          <w:noProof/>
          <w:color w:val="auto"/>
          <w:sz w:val="16"/>
          <w:szCs w:val="20"/>
          <w:lang w:val="en-GB" w:eastAsia="en-US"/>
        </w:rPr>
      </w:pPr>
    </w:p>
    <w:p w14:paraId="206AC2F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3AC5729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43C9D8EE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FROM F1AP-IEs</w:t>
      </w:r>
    </w:p>
    <w:p w14:paraId="319406A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16CF95C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PrivateIE-Container{},</w:t>
      </w:r>
    </w:p>
    <w:p w14:paraId="34B2933E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ProtocolExtensionContainer{},</w:t>
      </w:r>
    </w:p>
    <w:p w14:paraId="41C78D1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ProtocolIE-Container{},</w:t>
      </w:r>
    </w:p>
    <w:p w14:paraId="1F7C5D7C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ProtocolIE-ContainerPair{},</w:t>
      </w:r>
    </w:p>
    <w:p w14:paraId="011B256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ProtocolIE-SingleContainer{},</w:t>
      </w:r>
    </w:p>
    <w:p w14:paraId="0975D11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F1AP-PRIVATE-IES,</w:t>
      </w:r>
    </w:p>
    <w:p w14:paraId="07E2DA1E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F1AP-PROTOCOL-EXTENSION,</w:t>
      </w:r>
    </w:p>
    <w:p w14:paraId="24D6547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F1AP-PROTOCOL-IES,</w:t>
      </w:r>
    </w:p>
    <w:p w14:paraId="4D72B40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ab/>
        <w:t>F1AP-PROTOCOL-IES-PAIR</w:t>
      </w:r>
    </w:p>
    <w:p w14:paraId="4471567C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4B0F9E6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>FROM F1AP-Containers</w:t>
      </w:r>
    </w:p>
    <w:p w14:paraId="313D8B1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</w:p>
    <w:p w14:paraId="40795C4E" w14:textId="77777777" w:rsidR="00CB1864" w:rsidRPr="00CB1864" w:rsidRDefault="00CB1864" w:rsidP="00CB1864">
      <w:pPr>
        <w:rPr>
          <w:b/>
          <w:bCs/>
          <w:sz w:val="20"/>
          <w:szCs w:val="20"/>
          <w:lang w:val="en-GB" w:eastAsia="en-US"/>
        </w:rPr>
      </w:pPr>
      <w:r w:rsidRPr="00CB1864">
        <w:rPr>
          <w:b/>
          <w:bCs/>
          <w:sz w:val="20"/>
          <w:szCs w:val="20"/>
          <w:highlight w:val="red"/>
          <w:lang w:val="en-GB" w:eastAsia="en-US"/>
        </w:rPr>
        <w:t>OMITTED TEXT UNCHANGED</w:t>
      </w:r>
    </w:p>
    <w:p w14:paraId="39814A63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id-TraceCollectionEntityURI,</w:t>
      </w:r>
    </w:p>
    <w:p w14:paraId="300F7BC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0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id-ServingNID,</w:t>
      </w:r>
      <w:r w:rsidRPr="00CB1864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 xml:space="preserve"> </w:t>
      </w:r>
    </w:p>
    <w:p w14:paraId="5D0C438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1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02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id-PosAssistance-Information,</w:t>
        </w:r>
      </w:ins>
    </w:p>
    <w:p w14:paraId="3A8781C3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3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04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id-PosBroadcast,</w:t>
        </w:r>
      </w:ins>
    </w:p>
    <w:p w14:paraId="7B89E90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5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06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</w:t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Positioning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>BroadcastCells,</w:t>
        </w:r>
      </w:ins>
    </w:p>
    <w:p w14:paraId="74BCE36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7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08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id-RoutingID,</w:t>
        </w:r>
      </w:ins>
    </w:p>
    <w:p w14:paraId="0D6C624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9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10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lastRenderedPageBreak/>
          <w:tab/>
          <w:t>id-PosAssistanceInformationFailureList,</w:t>
        </w:r>
      </w:ins>
    </w:p>
    <w:p w14:paraId="1203D7E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1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12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id-PosMeasurementQuantities,</w:t>
        </w:r>
      </w:ins>
    </w:p>
    <w:p w14:paraId="387E67A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14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id-PosMeasurementResultList,</w:t>
        </w:r>
      </w:ins>
    </w:p>
    <w:p w14:paraId="645C188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5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16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id-PosMeasurementFailureList,</w:t>
        </w:r>
      </w:ins>
    </w:p>
    <w:p w14:paraId="3C252A1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18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id-PosMeasurementList,</w:t>
        </w:r>
      </w:ins>
    </w:p>
    <w:p w14:paraId="78CB84CC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9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20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id-PosMeasurementstoModify,</w:t>
        </w:r>
      </w:ins>
    </w:p>
    <w:p w14:paraId="32B26FE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1" w:author="Author"/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</w:pPr>
      <w:ins w:id="322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id-PosMeasurementPeriodicity,</w:t>
        </w:r>
      </w:ins>
    </w:p>
    <w:p w14:paraId="027C0368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24" w:author="Author"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id-PosReportingCharacteristics,</w:t>
        </w:r>
        <w:del w:id="325" w:author="Author">
          <w:r w:rsidRPr="00CB1864">
            <w:rPr>
              <w:rFonts w:ascii="Courier New" w:eastAsia="SimSun" w:hAnsi="Courier New"/>
              <w:noProof/>
              <w:color w:val="auto"/>
              <w:sz w:val="16"/>
              <w:szCs w:val="20"/>
              <w:lang w:val="en-GB" w:eastAsia="en-US"/>
            </w:rPr>
            <w:delText xml:space="preserve"> </w:delText>
          </w:r>
        </w:del>
      </w:ins>
    </w:p>
    <w:p w14:paraId="6A9B646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6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27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id-TRPInformationTypeListTRPReq,</w:t>
        </w:r>
      </w:ins>
    </w:p>
    <w:p w14:paraId="6666AE8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8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29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id-TRPInformationTypeItem,</w:t>
        </w:r>
      </w:ins>
    </w:p>
    <w:p w14:paraId="0C42B1B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31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id-TRPInformationListTRPResp,</w:t>
        </w:r>
      </w:ins>
    </w:p>
    <w:p w14:paraId="75A7605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2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333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id-TRPInformationItem,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 xml:space="preserve"> </w:t>
        </w:r>
      </w:ins>
    </w:p>
    <w:p w14:paraId="3127B44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35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id-LMF-MeasurementID,</w:t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 xml:space="preserve"> </w:t>
        </w:r>
      </w:ins>
    </w:p>
    <w:p w14:paraId="5B3D184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36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337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id-SRSType,</w:t>
        </w:r>
      </w:ins>
    </w:p>
    <w:p w14:paraId="51D97D5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38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339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id-ActivationTime,</w:t>
        </w:r>
      </w:ins>
    </w:p>
    <w:p w14:paraId="1FAA3DC3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0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341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id-SRSResourceSetID,</w:t>
        </w:r>
      </w:ins>
    </w:p>
    <w:p w14:paraId="61101C6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2" w:author="Author"/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43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id-SRSConfiguration,</w:t>
        </w:r>
      </w:ins>
    </w:p>
    <w:p w14:paraId="421FA9D0" w14:textId="569A98AF" w:rsid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4" w:author="Ericsson2" w:date="2020-08-04T16:03:00Z"/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zh-CN"/>
        </w:rPr>
      </w:pPr>
      <w:ins w:id="345" w:author="Author"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id-</w:t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zh-CN"/>
          </w:rPr>
          <w:t>TRPList,</w:t>
        </w:r>
      </w:ins>
    </w:p>
    <w:p w14:paraId="03E05323" w14:textId="45C02D3E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snapToGrid w:val="0"/>
          <w:color w:val="auto"/>
          <w:sz w:val="16"/>
          <w:szCs w:val="20"/>
          <w:lang w:val="en-GB" w:eastAsia="zh-CN"/>
        </w:rPr>
      </w:pPr>
      <w:ins w:id="346" w:author="Ericsson2" w:date="2020-08-04T16:03:00Z">
        <w:r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eastAsia="zh-CN"/>
          </w:rPr>
          <w:t>id-SearchWindowParameters</w:t>
        </w:r>
        <w:r>
          <w:rPr>
            <w:rFonts w:ascii="Courier New" w:eastAsia="Times New Roman" w:hAnsi="Courier New"/>
            <w:snapToGrid w:val="0"/>
            <w:color w:val="auto"/>
            <w:sz w:val="16"/>
            <w:szCs w:val="20"/>
            <w:lang w:eastAsia="zh-CN"/>
          </w:rPr>
          <w:t>,</w:t>
        </w:r>
      </w:ins>
    </w:p>
    <w:p w14:paraId="53C2621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maxCellingNBDU,</w:t>
      </w:r>
    </w:p>
    <w:p w14:paraId="6339B171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maxnoofCandidateSpCells,</w:t>
      </w:r>
    </w:p>
    <w:p w14:paraId="375938E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maxnoofDRBs,</w:t>
      </w:r>
    </w:p>
    <w:p w14:paraId="74E8011A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maxnoofErrors,</w:t>
      </w:r>
    </w:p>
    <w:p w14:paraId="037F3BD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maxnoofIndividualF1ConnectionsToReset,</w:t>
      </w:r>
    </w:p>
    <w:p w14:paraId="432717B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CB1864">
        <w:rPr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  <w:t>maxnoof</w:t>
      </w:r>
      <w:r w:rsidRPr="00CB1864">
        <w:rPr>
          <w:rFonts w:ascii="Courier New" w:eastAsia="SimSun" w:hAnsi="Courier New"/>
          <w:noProof/>
          <w:color w:val="auto"/>
          <w:sz w:val="16"/>
          <w:szCs w:val="20"/>
          <w:lang w:val="en-GB" w:eastAsia="zh-CN"/>
        </w:rPr>
        <w:t>Potential</w:t>
      </w:r>
      <w:r w:rsidRPr="00CB1864">
        <w:rPr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  <w:t>S</w:t>
      </w:r>
      <w:r w:rsidRPr="00CB1864">
        <w:rPr>
          <w:rFonts w:ascii="Courier New" w:eastAsia="SimSun" w:hAnsi="Courier New"/>
          <w:noProof/>
          <w:color w:val="auto"/>
          <w:sz w:val="16"/>
          <w:szCs w:val="20"/>
          <w:lang w:val="en-GB" w:eastAsia="zh-CN"/>
        </w:rPr>
        <w:t>p</w:t>
      </w:r>
      <w:r w:rsidRPr="00CB1864">
        <w:rPr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  <w:t>Cells,</w:t>
      </w:r>
    </w:p>
    <w:p w14:paraId="4DC6CB2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maxnoofSCells,</w:t>
      </w:r>
    </w:p>
    <w:p w14:paraId="5E6CB66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maxnoofSRBs,</w:t>
      </w:r>
    </w:p>
    <w:p w14:paraId="0B9DF3A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maxnoofPagingCells,</w:t>
      </w:r>
    </w:p>
    <w:p w14:paraId="4598C833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maxnoofTNLAssociations,</w:t>
      </w:r>
    </w:p>
    <w:p w14:paraId="11451C6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zh-CN"/>
        </w:rPr>
      </w:pP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maxCellineNB</w:t>
      </w:r>
      <w:r w:rsidRPr="00CB1864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zh-CN"/>
        </w:rPr>
        <w:t>,</w:t>
      </w:r>
    </w:p>
    <w:p w14:paraId="235F670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zh-CN"/>
        </w:rPr>
        <w:tab/>
      </w: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>maxnoofUEIDs,</w:t>
      </w:r>
    </w:p>
    <w:p w14:paraId="1E000F3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ab/>
        <w:t>maxnoofBHRLCChannels,</w:t>
      </w:r>
    </w:p>
    <w:p w14:paraId="0354C07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ab/>
        <w:t>maxnoofRoutingEntries,</w:t>
      </w:r>
    </w:p>
    <w:p w14:paraId="65688F5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ab/>
        <w:t>maxnoofChildIABNodes,</w:t>
      </w:r>
    </w:p>
    <w:p w14:paraId="7750BF7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ab/>
        <w:t>maxnoofServedCellsIAB,</w:t>
      </w:r>
    </w:p>
    <w:p w14:paraId="6FCE69E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ab/>
        <w:t>maxnoofTLAsIAB,</w:t>
      </w:r>
    </w:p>
    <w:p w14:paraId="5CC0F6B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ab/>
        <w:t>maxnoofULUPTNLInformationforIAB,</w:t>
      </w:r>
    </w:p>
    <w:p w14:paraId="71C5AEC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ab/>
        <w:t>maxnoofUPTNLAddresses,</w:t>
      </w:r>
    </w:p>
    <w:p w14:paraId="47D01D5B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7" w:author="Author"/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r w:rsidRPr="00CB1864"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  <w:tab/>
        <w:t>maxnoofSLDRBs</w:t>
      </w:r>
      <w:ins w:id="348" w:author="Author">
        <w:r w:rsidRPr="00CB1864">
          <w:rPr>
            <w:rFonts w:ascii="Courier New" w:eastAsia="SimSun" w:hAnsi="Courier New" w:cs="Arial"/>
            <w:noProof/>
            <w:color w:val="auto"/>
            <w:sz w:val="16"/>
            <w:szCs w:val="18"/>
            <w:lang w:val="en-GB" w:eastAsia="ja-JP"/>
          </w:rPr>
          <w:t>,</w:t>
        </w:r>
      </w:ins>
    </w:p>
    <w:p w14:paraId="1603041A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49" w:author="Author"/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ins w:id="350" w:author="Author">
        <w:r w:rsidRPr="00CB1864">
          <w:rPr>
            <w:rFonts w:ascii="Courier New" w:eastAsia="SimSun" w:hAnsi="Courier New" w:cs="Arial"/>
            <w:noProof/>
            <w:color w:val="auto"/>
            <w:sz w:val="16"/>
            <w:szCs w:val="18"/>
            <w:lang w:val="en-GB" w:eastAsia="ja-JP"/>
          </w:rPr>
          <w:tab/>
          <w:t>maxnoofTRPInfoTypes,</w:t>
        </w:r>
      </w:ins>
    </w:p>
    <w:p w14:paraId="0CC11D5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 w:cs="Arial"/>
          <w:noProof/>
          <w:color w:val="auto"/>
          <w:sz w:val="16"/>
          <w:szCs w:val="18"/>
          <w:lang w:val="en-GB" w:eastAsia="ja-JP"/>
        </w:rPr>
      </w:pPr>
      <w:ins w:id="351" w:author="Author">
        <w:r w:rsidRPr="00CB1864">
          <w:rPr>
            <w:rFonts w:ascii="Courier New" w:eastAsia="SimSun" w:hAnsi="Courier New" w:cs="Arial"/>
            <w:noProof/>
            <w:color w:val="auto"/>
            <w:sz w:val="16"/>
            <w:szCs w:val="18"/>
            <w:lang w:val="en-GB" w:eastAsia="ja-JP"/>
          </w:rPr>
          <w:tab/>
          <w:t>maxnoofTRPs</w:t>
        </w:r>
      </w:ins>
    </w:p>
    <w:p w14:paraId="3807EBE8" w14:textId="6894E613" w:rsidR="00CB1864" w:rsidRDefault="00CB1864"/>
    <w:p w14:paraId="69E2A07A" w14:textId="77777777" w:rsidR="00CB1864" w:rsidRPr="0092348F" w:rsidRDefault="00CB1864" w:rsidP="00CB1864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 C</w:t>
      </w:r>
      <w:r w:rsidRPr="0092348F">
        <w:rPr>
          <w:b/>
          <w:bCs/>
          <w:highlight w:val="yellow"/>
          <w:lang w:val="en-GB" w:eastAsia="en-US"/>
        </w:rPr>
        <w:t>HANGE</w:t>
      </w:r>
    </w:p>
    <w:p w14:paraId="334B46A9" w14:textId="633BD69B" w:rsidR="00CB1864" w:rsidRDefault="00CB1864"/>
    <w:p w14:paraId="74AFE973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2" w:author="Author"/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</w:pPr>
    </w:p>
    <w:p w14:paraId="1B9BD99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54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44F63BA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5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56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</w:t>
        </w:r>
      </w:ins>
    </w:p>
    <w:p w14:paraId="355B8DC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ins w:id="35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58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POSITONING MEASUREMENT EXCHANGE ELEMENTARY PROCEDURE</w:t>
        </w:r>
      </w:ins>
    </w:p>
    <w:p w14:paraId="145AB46E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59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60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</w:t>
        </w:r>
      </w:ins>
    </w:p>
    <w:p w14:paraId="76C8AF1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1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62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0BF1B1A4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5238A18A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65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619A177A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6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67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</w:t>
        </w:r>
      </w:ins>
    </w:p>
    <w:p w14:paraId="6F83962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4"/>
        <w:rPr>
          <w:ins w:id="368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69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Positioning Measurement Request</w:t>
        </w:r>
      </w:ins>
    </w:p>
    <w:p w14:paraId="2625746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71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</w:t>
        </w:r>
      </w:ins>
    </w:p>
    <w:p w14:paraId="05EE3E8D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2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73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1FE25921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4981F96A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5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76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PositioningMeasurementRequest ::= SEQUENCE {</w:t>
        </w:r>
      </w:ins>
    </w:p>
    <w:p w14:paraId="1A4A3AB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78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protocolIEs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ProtocolIE-Container       { { PositioningMeasurementRequestIEs} },</w:t>
        </w:r>
      </w:ins>
    </w:p>
    <w:p w14:paraId="2CBB44D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9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80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274CB516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1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82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}</w:t>
        </w:r>
      </w:ins>
    </w:p>
    <w:p w14:paraId="44CBE3A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5CEA907B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85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PositioningMeasurementRequestIEs F1AP-PROTOCOL-IES ::= {</w:t>
        </w:r>
      </w:ins>
    </w:p>
    <w:p w14:paraId="2DB5ABB5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6" w:author="Author"/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</w:pPr>
      <w:ins w:id="387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{ ID id-TransactionID</w:t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  <w:t>CRITICALITY reject</w:t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  <w:t>TYPE TransactionID</w:t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PRESENCE mandatory</w:t>
        </w:r>
        <w:r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  <w:t>}|</w:t>
        </w:r>
      </w:ins>
    </w:p>
    <w:p w14:paraId="2D88FD3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8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89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{ ID id-LMF-MeasurementID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CRITICALITY reject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TYPE LMF-MeasurementID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PRESENCE mandatory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}|</w:t>
        </w:r>
      </w:ins>
    </w:p>
    <w:p w14:paraId="7B682017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91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{ ID id-PosMeasurementQuantities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CRITICALITY reject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TYPE PosMeasurementQuantities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 xml:space="preserve">PRESENCE </w:t>
        </w:r>
        <w:r w:rsidRPr="00CB1864">
          <w:rPr>
            <w:rFonts w:ascii="Courier New" w:eastAsia="SimSun" w:hAnsi="Courier New"/>
            <w:color w:val="auto"/>
            <w:sz w:val="16"/>
            <w:szCs w:val="20"/>
            <w:highlight w:val="yellow"/>
            <w:lang w:val="en-GB" w:eastAsia="en-US"/>
            <w:rPrChange w:id="392" w:author="Author" w:date="2020-07-30T11:56:00Z">
              <w:rPr/>
            </w:rPrChange>
          </w:rPr>
          <w:t>optional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}|</w:t>
        </w:r>
      </w:ins>
    </w:p>
    <w:p w14:paraId="64A41A2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393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94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{ ID id-PosReportingCharacteristics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CRITICALITY reject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TYPE PosReportingCharacteristics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PRESENCE mandatory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}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>|</w:t>
        </w:r>
      </w:ins>
    </w:p>
    <w:p w14:paraId="068B1C9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5" w:author="Author"/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</w:pPr>
      <w:ins w:id="396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{ ID id-PosMeasurementPeriodicity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CRITICALITY reject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TYPE PosMeasurementPeriodicity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PRESENCE optional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fldChar w:fldCharType="begin"/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instrText xml:space="preserve"> HYPERLINK "file:///C:\\Users\\p00709026\\Desktop\\TSG3_108\\Debrief\\BL%20CR\\PoS\\R3-20%09%7d|%0d.zip" </w:instrTex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fldChar w:fldCharType="separate"/>
        </w:r>
        <w:r w:rsidRPr="00CB1864">
          <w:rPr>
            <w:rFonts w:ascii="Courier New" w:eastAsia="SimSun" w:hAnsi="Courier New"/>
            <w:color w:val="0000FF"/>
            <w:sz w:val="16"/>
            <w:szCs w:val="20"/>
            <w:u w:val="single"/>
            <w:lang w:val="en-GB" w:eastAsia="en-US"/>
          </w:rPr>
          <w:t xml:space="preserve"> }|</w:t>
        </w:r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fldChar w:fldCharType="end"/>
        </w:r>
      </w:ins>
    </w:p>
    <w:p w14:paraId="21D3791C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7" w:author="Author"/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</w:pPr>
      <w:ins w:id="398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--the above IE is included if the posReportCharacteristics is set to “periodic”</w:t>
        </w:r>
      </w:ins>
    </w:p>
    <w:p w14:paraId="48D9F4DF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399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400" w:author="Author"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lastRenderedPageBreak/>
          <w:tab/>
          <w:t>{ ID id-SRSConfiguration</w:t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CRITICALITY ignore</w:t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TYPE SRSConfiguration</w:t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PRESENCE optional }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|</w:t>
        </w:r>
      </w:ins>
    </w:p>
    <w:p w14:paraId="156681FD" w14:textId="22EFF703" w:rsidR="0003393D" w:rsidRPr="0003393D" w:rsidRDefault="00CB1864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1" w:author="Ericsson2" w:date="2020-08-04T16:06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02" w:author="Author"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{ ID id-TRPList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CRITICALITY reject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TYPE TRPList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 xml:space="preserve">PRESENCE 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>mandatory</w:t>
        </w:r>
        <w:r w:rsidRPr="00CB186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}</w:t>
        </w:r>
      </w:ins>
      <w:ins w:id="403" w:author="Ericsson2" w:date="2020-08-04T16:06:00Z">
        <w:r w:rsidR="0003393D"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|</w:t>
        </w:r>
      </w:ins>
    </w:p>
    <w:p w14:paraId="6C93F6B6" w14:textId="18958661" w:rsidR="00CB1864" w:rsidRPr="00CB1864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05" w:author="Ericsson2" w:date="2020-08-04T16:06:00Z"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ab/>
          <w:t xml:space="preserve">{ ID </w:t>
        </w:r>
        <w:bookmarkStart w:id="406" w:name="_Hlk47446689"/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>id-SearchWindowParameters</w:t>
        </w:r>
        <w:bookmarkEnd w:id="406"/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ab/>
        </w:r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ab/>
        </w:r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ab/>
          <w:t>CRITICALITY ignore</w:t>
        </w:r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ab/>
          <w:t xml:space="preserve">TYPE </w:t>
        </w:r>
        <w:bookmarkStart w:id="407" w:name="_Hlk47446711"/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>SearchWindowParameters</w:t>
        </w:r>
        <w:bookmarkEnd w:id="407"/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ab/>
        </w:r>
        <w:r w:rsidRPr="0003393D">
          <w:rPr>
            <w:rFonts w:ascii="Courier New" w:eastAsia="SimSun" w:hAnsi="Courier New"/>
            <w:snapToGrid w:val="0"/>
            <w:color w:val="auto"/>
            <w:sz w:val="16"/>
            <w:szCs w:val="20"/>
            <w:lang w:eastAsia="zh-CN"/>
          </w:rPr>
          <w:tab/>
          <w:t>PRESENCE optional}</w:t>
        </w:r>
      </w:ins>
      <w:ins w:id="408" w:author="Author">
        <w:r w:rsidR="00CB1864" w:rsidRPr="00CB186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,</w:t>
        </w:r>
      </w:ins>
    </w:p>
    <w:p w14:paraId="036C8CF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9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10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7667D7E2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1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12" w:author="Author">
        <w:r w:rsidRPr="00CB186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 xml:space="preserve">} </w:t>
        </w:r>
      </w:ins>
    </w:p>
    <w:p w14:paraId="08D1ED3E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165D16F0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0C45AF69" w14:textId="77777777" w:rsidR="00CB1864" w:rsidRPr="00CB1864" w:rsidRDefault="00CB1864" w:rsidP="00CB18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5" w:author="Author"/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</w:pPr>
    </w:p>
    <w:p w14:paraId="39985EE0" w14:textId="77777777" w:rsidR="00CB1864" w:rsidRPr="0092348F" w:rsidRDefault="00CB1864" w:rsidP="00CB1864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 C</w:t>
      </w:r>
      <w:r w:rsidRPr="0092348F">
        <w:rPr>
          <w:b/>
          <w:bCs/>
          <w:highlight w:val="yellow"/>
          <w:lang w:val="en-GB" w:eastAsia="en-US"/>
        </w:rPr>
        <w:t>HANGE</w:t>
      </w:r>
    </w:p>
    <w:p w14:paraId="09A4D436" w14:textId="5FD7F558" w:rsidR="00CB1864" w:rsidRDefault="00CB1864"/>
    <w:p w14:paraId="4812D860" w14:textId="77777777" w:rsidR="0003393D" w:rsidRDefault="0003393D" w:rsidP="0003393D"/>
    <w:p w14:paraId="1603C1D4" w14:textId="77777777" w:rsidR="0003393D" w:rsidRPr="009E1431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S</w:t>
      </w:r>
    </w:p>
    <w:p w14:paraId="292FAB86" w14:textId="58BE70A3" w:rsidR="0003393D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588FEC48" w14:textId="77777777" w:rsidR="0003393D" w:rsidRPr="00CB1864" w:rsidRDefault="0003393D" w:rsidP="0003393D">
      <w:pPr>
        <w:rPr>
          <w:b/>
          <w:bCs/>
          <w:sz w:val="20"/>
          <w:szCs w:val="20"/>
          <w:lang w:val="en-GB" w:eastAsia="en-US"/>
        </w:rPr>
      </w:pPr>
      <w:r w:rsidRPr="00CB1864">
        <w:rPr>
          <w:b/>
          <w:bCs/>
          <w:sz w:val="20"/>
          <w:szCs w:val="20"/>
          <w:highlight w:val="red"/>
          <w:lang w:val="en-GB" w:eastAsia="en-US"/>
        </w:rPr>
        <w:t>OMITTED TEXT UNCHANGED</w:t>
      </w:r>
    </w:p>
    <w:p w14:paraId="7AEC18F7" w14:textId="604FB029" w:rsidR="0003393D" w:rsidRDefault="0003393D"/>
    <w:p w14:paraId="081BDEC3" w14:textId="77777777" w:rsidR="0003393D" w:rsidRPr="00EA5FA7" w:rsidRDefault="0003393D" w:rsidP="0003393D">
      <w:pPr>
        <w:pStyle w:val="PL"/>
      </w:pPr>
      <w:r w:rsidRPr="00EA5FA7">
        <w:rPr>
          <w:rFonts w:eastAsia="SimSun"/>
        </w:rPr>
        <w:t>SCellIndex ::=INTEGER (1..31, ...)</w:t>
      </w:r>
    </w:p>
    <w:p w14:paraId="303DA0B4" w14:textId="77777777" w:rsidR="0003393D" w:rsidRPr="00EA5FA7" w:rsidRDefault="0003393D" w:rsidP="0003393D">
      <w:pPr>
        <w:pStyle w:val="PL"/>
      </w:pPr>
    </w:p>
    <w:p w14:paraId="474AE644" w14:textId="227F2F90" w:rsidR="0003393D" w:rsidRDefault="0003393D" w:rsidP="0003393D">
      <w:pPr>
        <w:pStyle w:val="PL"/>
        <w:rPr>
          <w:ins w:id="416" w:author="Ericsson2" w:date="2020-08-04T16:07:00Z"/>
          <w:noProof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0450698E" w14:textId="6AA880F2" w:rsidR="0003393D" w:rsidRDefault="0003393D" w:rsidP="0003393D">
      <w:pPr>
        <w:pStyle w:val="PL"/>
        <w:rPr>
          <w:ins w:id="417" w:author="Ericsson2" w:date="2020-08-04T16:08:00Z"/>
          <w:noProof w:val="0"/>
        </w:rPr>
      </w:pPr>
    </w:p>
    <w:p w14:paraId="218F0E08" w14:textId="77777777" w:rsidR="0003393D" w:rsidRPr="009E1431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8" w:author="Ericsson2" w:date="2020-08-04T16:08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19" w:author="Ericsson2" w:date="2020-08-04T16:08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SearchWindowParameters ::= SEQUENCE {</w:t>
        </w:r>
      </w:ins>
    </w:p>
    <w:p w14:paraId="081A0E98" w14:textId="77777777" w:rsidR="0003393D" w:rsidRPr="009E1431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0" w:author="Ericsson2" w:date="2020-08-04T16:08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21" w:author="Ericsson2" w:date="2020-08-04T16:08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expectedPropagationDelay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INTEGER (1..</w:t>
        </w:r>
        <w:r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5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00, ...)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OPTIONAL,</w:t>
        </w:r>
      </w:ins>
    </w:p>
    <w:p w14:paraId="6AAE8DD8" w14:textId="77777777" w:rsidR="0003393D" w:rsidRPr="009E1431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2" w:author="Ericsson2" w:date="2020-08-04T16:08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23" w:author="Ericsson2" w:date="2020-08-04T16:08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delayUncertainty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INTEGER (1..</w:t>
        </w:r>
        <w:r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32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, ...)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OPTIONAL,</w:t>
        </w:r>
      </w:ins>
    </w:p>
    <w:p w14:paraId="45849340" w14:textId="77777777" w:rsidR="0003393D" w:rsidRPr="009E1431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4" w:author="Ericsson2" w:date="2020-08-04T16:08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25" w:author="Ericsson2" w:date="2020-08-04T16:08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0A11DACA" w14:textId="77777777" w:rsidR="0003393D" w:rsidRPr="009E1431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6" w:author="Ericsson2" w:date="2020-08-04T16:08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27" w:author="Ericsson2" w:date="2020-08-04T16:08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}</w:t>
        </w:r>
      </w:ins>
    </w:p>
    <w:p w14:paraId="6A03375F" w14:textId="77777777" w:rsidR="0003393D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28" w:author="Ericsson2" w:date="2020-08-04T16:08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18701600" w14:textId="77777777" w:rsidR="0003393D" w:rsidRPr="00EA5FA7" w:rsidRDefault="0003393D" w:rsidP="0003393D">
      <w:pPr>
        <w:pStyle w:val="PL"/>
        <w:rPr>
          <w:ins w:id="429" w:author="Ericsson2" w:date="2020-08-04T16:08:00Z"/>
          <w:noProof w:val="0"/>
        </w:rPr>
      </w:pPr>
      <w:ins w:id="430" w:author="Ericsson2" w:date="2020-08-04T16:08:00Z">
        <w:r w:rsidRPr="009E1431">
          <w:rPr>
            <w:noProof w:val="0"/>
          </w:rPr>
          <w:t>SearchWindowParameters</w:t>
        </w:r>
        <w:r>
          <w:rPr>
            <w:noProof w:val="0"/>
          </w:rPr>
          <w:t xml:space="preserve">-ExtIEs </w:t>
        </w:r>
        <w:r w:rsidRPr="00A33A79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1F08B35A" w14:textId="77777777" w:rsidR="0003393D" w:rsidRPr="00EA5FA7" w:rsidRDefault="0003393D" w:rsidP="0003393D">
      <w:pPr>
        <w:pStyle w:val="PL"/>
        <w:rPr>
          <w:ins w:id="431" w:author="Ericsson2" w:date="2020-08-04T16:08:00Z"/>
          <w:noProof w:val="0"/>
        </w:rPr>
      </w:pPr>
      <w:ins w:id="432" w:author="Ericsson2" w:date="2020-08-04T16:08:00Z">
        <w:r w:rsidRPr="00EA5FA7">
          <w:rPr>
            <w:noProof w:val="0"/>
          </w:rPr>
          <w:tab/>
          <w:t>...</w:t>
        </w:r>
      </w:ins>
    </w:p>
    <w:p w14:paraId="2BD543C3" w14:textId="77777777" w:rsidR="0003393D" w:rsidRDefault="0003393D" w:rsidP="0003393D">
      <w:pPr>
        <w:pStyle w:val="PL"/>
        <w:rPr>
          <w:ins w:id="433" w:author="Ericsson2" w:date="2020-08-04T16:08:00Z"/>
          <w:noProof w:val="0"/>
        </w:rPr>
      </w:pPr>
      <w:ins w:id="434" w:author="Ericsson2" w:date="2020-08-04T16:08:00Z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5D67BDD2" w14:textId="77777777" w:rsidR="0003393D" w:rsidRPr="00EA5FA7" w:rsidRDefault="0003393D" w:rsidP="0003393D">
      <w:pPr>
        <w:pStyle w:val="PL"/>
        <w:rPr>
          <w:noProof w:val="0"/>
          <w:snapToGrid w:val="0"/>
        </w:rPr>
      </w:pPr>
    </w:p>
    <w:p w14:paraId="1F70A67B" w14:textId="77777777" w:rsidR="0003393D" w:rsidRPr="00EA5FA7" w:rsidRDefault="0003393D" w:rsidP="0003393D">
      <w:pPr>
        <w:pStyle w:val="PL"/>
        <w:rPr>
          <w:snapToGrid w:val="0"/>
        </w:rPr>
      </w:pPr>
    </w:p>
    <w:p w14:paraId="3FAF861D" w14:textId="77777777" w:rsidR="0003393D" w:rsidRPr="00EA5FA7" w:rsidRDefault="0003393D" w:rsidP="0003393D">
      <w:pPr>
        <w:pStyle w:val="PL"/>
      </w:pPr>
      <w:r w:rsidRPr="00EA5FA7">
        <w:t>SIBType-PWS ::=INTEGER (6..8, ...)</w:t>
      </w:r>
    </w:p>
    <w:p w14:paraId="6C25FB05" w14:textId="7529C67A" w:rsidR="0003393D" w:rsidRDefault="0003393D"/>
    <w:p w14:paraId="5EB01B79" w14:textId="117985B2" w:rsidR="0003393D" w:rsidRDefault="0003393D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 C</w:t>
      </w:r>
      <w:r w:rsidRPr="0092348F">
        <w:rPr>
          <w:b/>
          <w:bCs/>
          <w:highlight w:val="yellow"/>
          <w:lang w:val="en-GB" w:eastAsia="en-US"/>
        </w:rPr>
        <w:t>HANGE</w:t>
      </w:r>
    </w:p>
    <w:p w14:paraId="0D5C5B94" w14:textId="77777777" w:rsidR="0003393D" w:rsidRPr="00EA5FA7" w:rsidRDefault="0003393D" w:rsidP="0003393D">
      <w:pPr>
        <w:pStyle w:val="Heading3"/>
      </w:pPr>
      <w:bookmarkStart w:id="435" w:name="_Toc36557068"/>
      <w:bookmarkStart w:id="436" w:name="_Toc45832588"/>
      <w:r w:rsidRPr="00EA5FA7">
        <w:t>9.4.7</w:t>
      </w:r>
      <w:r w:rsidRPr="00EA5FA7">
        <w:tab/>
        <w:t>Constant Definitions</w:t>
      </w:r>
      <w:bookmarkEnd w:id="435"/>
      <w:bookmarkEnd w:id="436"/>
    </w:p>
    <w:p w14:paraId="2B320586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0AA778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C76C80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9A5666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CF1501C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9B1FD5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210A2B" w14:textId="77777777" w:rsidR="0003393D" w:rsidRPr="00EA5FA7" w:rsidRDefault="0003393D" w:rsidP="0003393D">
      <w:pPr>
        <w:pStyle w:val="PL"/>
        <w:rPr>
          <w:noProof w:val="0"/>
          <w:snapToGrid w:val="0"/>
        </w:rPr>
      </w:pPr>
    </w:p>
    <w:p w14:paraId="208FDAA8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9C41A00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32649F8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EF06C02" w14:textId="77777777" w:rsidR="0003393D" w:rsidRPr="00EA5FA7" w:rsidRDefault="0003393D" w:rsidP="0003393D">
      <w:pPr>
        <w:pStyle w:val="PL"/>
        <w:rPr>
          <w:noProof w:val="0"/>
          <w:snapToGrid w:val="0"/>
        </w:rPr>
      </w:pPr>
    </w:p>
    <w:p w14:paraId="186C7C6C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4EDF0D0" w14:textId="77777777" w:rsidR="0003393D" w:rsidRPr="00EA5FA7" w:rsidRDefault="0003393D" w:rsidP="0003393D">
      <w:pPr>
        <w:pStyle w:val="PL"/>
        <w:rPr>
          <w:noProof w:val="0"/>
          <w:snapToGrid w:val="0"/>
        </w:rPr>
      </w:pPr>
    </w:p>
    <w:p w14:paraId="073C0A2C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55EECB6" w14:textId="77777777" w:rsidR="0003393D" w:rsidRPr="00EA5FA7" w:rsidRDefault="0003393D" w:rsidP="0003393D">
      <w:pPr>
        <w:pStyle w:val="PL"/>
        <w:rPr>
          <w:noProof w:val="0"/>
          <w:snapToGrid w:val="0"/>
        </w:rPr>
      </w:pPr>
    </w:p>
    <w:p w14:paraId="45ABDAD5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F6F99D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D2ECE0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BD63C7F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DB95ED" w14:textId="77777777" w:rsidR="0003393D" w:rsidRPr="00EA5FA7" w:rsidRDefault="0003393D" w:rsidP="0003393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136B01" w14:textId="77777777" w:rsidR="0003393D" w:rsidRPr="00EA5FA7" w:rsidRDefault="0003393D" w:rsidP="0003393D">
      <w:pPr>
        <w:pStyle w:val="PL"/>
        <w:rPr>
          <w:noProof w:val="0"/>
          <w:snapToGrid w:val="0"/>
        </w:rPr>
      </w:pPr>
    </w:p>
    <w:p w14:paraId="6EFCF142" w14:textId="77777777" w:rsidR="0003393D" w:rsidRPr="00EA5FA7" w:rsidRDefault="0003393D" w:rsidP="0003393D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8C06064" w14:textId="77777777" w:rsidR="0003393D" w:rsidRPr="00EA5FA7" w:rsidRDefault="0003393D" w:rsidP="0003393D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73EE06E" w14:textId="77777777" w:rsidR="0003393D" w:rsidRPr="00EA5FA7" w:rsidRDefault="0003393D" w:rsidP="0003393D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1234986E" w14:textId="77777777" w:rsidR="0003393D" w:rsidRPr="00EA5FA7" w:rsidRDefault="0003393D" w:rsidP="0003393D">
      <w:pPr>
        <w:pStyle w:val="PL"/>
        <w:rPr>
          <w:noProof w:val="0"/>
        </w:rPr>
      </w:pPr>
    </w:p>
    <w:p w14:paraId="06C87DD8" w14:textId="19AD6806" w:rsidR="0003393D" w:rsidRDefault="0003393D" w:rsidP="0003393D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C7C779C" w14:textId="3E0575D0" w:rsidR="0003393D" w:rsidRDefault="0003393D" w:rsidP="0003393D">
      <w:pPr>
        <w:pStyle w:val="PL"/>
        <w:rPr>
          <w:noProof w:val="0"/>
        </w:rPr>
      </w:pPr>
    </w:p>
    <w:p w14:paraId="04B62F4C" w14:textId="77777777" w:rsidR="0003393D" w:rsidRPr="00CB1864" w:rsidRDefault="0003393D" w:rsidP="0003393D">
      <w:pPr>
        <w:rPr>
          <w:b/>
          <w:bCs/>
          <w:sz w:val="20"/>
          <w:szCs w:val="20"/>
          <w:lang w:val="en-GB" w:eastAsia="en-US"/>
        </w:rPr>
      </w:pPr>
      <w:r w:rsidRPr="00CB1864">
        <w:rPr>
          <w:b/>
          <w:bCs/>
          <w:sz w:val="20"/>
          <w:szCs w:val="20"/>
          <w:highlight w:val="red"/>
          <w:lang w:val="en-GB" w:eastAsia="en-US"/>
        </w:rPr>
        <w:t>OMITTED TEXT UNCHANGED</w:t>
      </w:r>
    </w:p>
    <w:p w14:paraId="728573BE" w14:textId="77777777" w:rsidR="0003393D" w:rsidRPr="00EA5FA7" w:rsidRDefault="0003393D" w:rsidP="0003393D">
      <w:pPr>
        <w:pStyle w:val="PL"/>
        <w:rPr>
          <w:noProof w:val="0"/>
        </w:rPr>
      </w:pPr>
    </w:p>
    <w:p w14:paraId="54907EB1" w14:textId="77777777" w:rsidR="0003393D" w:rsidRPr="00EE063F" w:rsidRDefault="0003393D" w:rsidP="0003393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659211F" w14:textId="77777777" w:rsidR="0003393D" w:rsidRDefault="0003393D" w:rsidP="0003393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4586D6A" w14:textId="77777777" w:rsidR="0003393D" w:rsidRDefault="0003393D" w:rsidP="0003393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F6A5C77" w14:textId="497730FE" w:rsidR="0003393D" w:rsidRDefault="0003393D" w:rsidP="0003393D">
      <w:pPr>
        <w:pStyle w:val="PL"/>
        <w:rPr>
          <w:ins w:id="437" w:author="Author"/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390</w:t>
      </w:r>
    </w:p>
    <w:p w14:paraId="1E6A1CB8" w14:textId="77777777" w:rsidR="0003393D" w:rsidRDefault="0003393D" w:rsidP="0003393D">
      <w:pPr>
        <w:pStyle w:val="PL"/>
        <w:rPr>
          <w:ins w:id="438" w:author="Author"/>
          <w:noProof w:val="0"/>
          <w:snapToGrid w:val="0"/>
          <w:lang w:val="en-US"/>
        </w:rPr>
      </w:pPr>
      <w:ins w:id="439" w:author="Author">
        <w:r>
          <w:rPr>
            <w:noProof w:val="0"/>
            <w:snapToGrid w:val="0"/>
            <w:lang w:val="en-US"/>
          </w:rPr>
          <w:t>id-RequestedSRSTransmissionCharacteristics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40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41" w:author="Author">
        <w:r>
          <w:rPr>
            <w:noProof w:val="0"/>
            <w:snapToGrid w:val="0"/>
            <w:lang w:val="en-US"/>
          </w:rPr>
          <w:t>00</w:t>
        </w:r>
      </w:ins>
    </w:p>
    <w:p w14:paraId="67DC905D" w14:textId="77777777" w:rsidR="0003393D" w:rsidRDefault="0003393D" w:rsidP="0003393D">
      <w:pPr>
        <w:pStyle w:val="PL"/>
        <w:rPr>
          <w:ins w:id="442" w:author="Author"/>
          <w:noProof w:val="0"/>
          <w:snapToGrid w:val="0"/>
        </w:rPr>
      </w:pPr>
      <w:ins w:id="443" w:author="Author">
        <w:r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444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45" w:author="Author">
        <w:r>
          <w:rPr>
            <w:noProof w:val="0"/>
            <w:snapToGrid w:val="0"/>
            <w:lang w:val="en-US"/>
          </w:rPr>
          <w:t>01</w:t>
        </w:r>
      </w:ins>
    </w:p>
    <w:p w14:paraId="139B319B" w14:textId="77777777" w:rsidR="0003393D" w:rsidRDefault="0003393D" w:rsidP="0003393D">
      <w:pPr>
        <w:pStyle w:val="PL"/>
        <w:rPr>
          <w:ins w:id="446" w:author="Author"/>
          <w:noProof w:val="0"/>
          <w:snapToGrid w:val="0"/>
        </w:rPr>
      </w:pPr>
      <w:ins w:id="447" w:author="Author">
        <w:r>
          <w:rPr>
            <w:noProof w:val="0"/>
            <w:snapToGrid w:val="0"/>
          </w:rPr>
          <w:lastRenderedPageBreak/>
          <w:t>id-PosBroadcast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448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49" w:author="Author">
        <w:r>
          <w:rPr>
            <w:noProof w:val="0"/>
            <w:snapToGrid w:val="0"/>
            <w:lang w:val="en-US"/>
          </w:rPr>
          <w:t>02</w:t>
        </w:r>
      </w:ins>
    </w:p>
    <w:p w14:paraId="43CAB76A" w14:textId="77777777" w:rsidR="0003393D" w:rsidRDefault="0003393D" w:rsidP="0003393D">
      <w:pPr>
        <w:pStyle w:val="PL"/>
        <w:rPr>
          <w:ins w:id="450" w:author="Author"/>
          <w:noProof w:val="0"/>
          <w:snapToGrid w:val="0"/>
          <w:lang w:val="en-US"/>
        </w:rPr>
      </w:pPr>
      <w:ins w:id="451" w:author="Author">
        <w:r>
          <w:rPr>
            <w:noProof w:val="0"/>
            <w:snapToGrid w:val="0"/>
          </w:rPr>
          <w:t>id-PosBroadcastTargetCell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452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53" w:author="Author">
        <w:r>
          <w:rPr>
            <w:noProof w:val="0"/>
            <w:snapToGrid w:val="0"/>
            <w:lang w:val="en-US"/>
          </w:rPr>
          <w:t>03</w:t>
        </w:r>
      </w:ins>
    </w:p>
    <w:p w14:paraId="52EB2883" w14:textId="77777777" w:rsidR="0003393D" w:rsidRDefault="0003393D" w:rsidP="0003393D">
      <w:pPr>
        <w:pStyle w:val="PL"/>
        <w:rPr>
          <w:ins w:id="454" w:author="Author"/>
          <w:noProof w:val="0"/>
          <w:snapToGrid w:val="0"/>
        </w:rPr>
      </w:pPr>
      <w:ins w:id="455" w:author="Author">
        <w:r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456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57" w:author="Author">
        <w:r>
          <w:rPr>
            <w:noProof w:val="0"/>
            <w:snapToGrid w:val="0"/>
            <w:lang w:val="en-US"/>
          </w:rPr>
          <w:t>04</w:t>
        </w:r>
      </w:ins>
    </w:p>
    <w:p w14:paraId="227DFC9D" w14:textId="77777777" w:rsidR="0003393D" w:rsidRDefault="0003393D" w:rsidP="0003393D">
      <w:pPr>
        <w:pStyle w:val="PL"/>
        <w:rPr>
          <w:ins w:id="458" w:author="Author"/>
          <w:noProof w:val="0"/>
          <w:snapToGrid w:val="0"/>
          <w:lang w:val="en-US"/>
        </w:rPr>
      </w:pPr>
      <w:ins w:id="459" w:author="Author">
        <w:r>
          <w:rPr>
            <w:noProof w:val="0"/>
            <w:snapToGrid w:val="0"/>
          </w:rPr>
          <w:t>id-PosAssistanceInformationFailureList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460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61" w:author="Author">
        <w:r>
          <w:rPr>
            <w:noProof w:val="0"/>
            <w:snapToGrid w:val="0"/>
            <w:lang w:val="en-US"/>
          </w:rPr>
          <w:t>05</w:t>
        </w:r>
      </w:ins>
    </w:p>
    <w:p w14:paraId="5650D067" w14:textId="77777777" w:rsidR="0003393D" w:rsidRDefault="0003393D" w:rsidP="0003393D">
      <w:pPr>
        <w:pStyle w:val="PL"/>
        <w:rPr>
          <w:ins w:id="462" w:author="Author"/>
          <w:noProof w:val="0"/>
          <w:snapToGrid w:val="0"/>
          <w:lang w:val="en-US"/>
        </w:rPr>
      </w:pPr>
      <w:ins w:id="463" w:author="Author">
        <w:r>
          <w:rPr>
            <w:noProof w:val="0"/>
            <w:snapToGrid w:val="0"/>
            <w:lang w:val="en-US"/>
          </w:rPr>
          <w:t>id-PosMeasurementQuantities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64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65" w:author="Author">
        <w:r>
          <w:rPr>
            <w:noProof w:val="0"/>
            <w:snapToGrid w:val="0"/>
            <w:lang w:val="en-US"/>
          </w:rPr>
          <w:t>06</w:t>
        </w:r>
      </w:ins>
    </w:p>
    <w:p w14:paraId="7557D030" w14:textId="77777777" w:rsidR="0003393D" w:rsidRDefault="0003393D" w:rsidP="0003393D">
      <w:pPr>
        <w:pStyle w:val="PL"/>
        <w:rPr>
          <w:ins w:id="466" w:author="Author"/>
          <w:noProof w:val="0"/>
          <w:snapToGrid w:val="0"/>
          <w:lang w:val="en-US"/>
        </w:rPr>
      </w:pPr>
      <w:ins w:id="467" w:author="Author">
        <w:r>
          <w:rPr>
            <w:noProof w:val="0"/>
            <w:snapToGrid w:val="0"/>
            <w:lang w:val="en-US"/>
          </w:rPr>
          <w:t>id-PosMeasurementResultList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68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69" w:author="Author">
        <w:r>
          <w:rPr>
            <w:noProof w:val="0"/>
            <w:snapToGrid w:val="0"/>
            <w:lang w:val="en-US"/>
          </w:rPr>
          <w:t>07</w:t>
        </w:r>
      </w:ins>
    </w:p>
    <w:p w14:paraId="44DABA4C" w14:textId="77777777" w:rsidR="0003393D" w:rsidRDefault="0003393D" w:rsidP="0003393D">
      <w:pPr>
        <w:pStyle w:val="PL"/>
        <w:rPr>
          <w:ins w:id="470" w:author="Author"/>
          <w:noProof w:val="0"/>
        </w:rPr>
      </w:pPr>
      <w:ins w:id="471" w:author="Author">
        <w:r>
          <w:rPr>
            <w:noProof w:val="0"/>
          </w:rPr>
          <w:t>id-PosMeasurementFailureList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ProtocolIE-ID ::= </w:t>
        </w:r>
      </w:ins>
      <w:ins w:id="472" w:author="Rapporteur" w:date="2020-07-30T12:38:00Z">
        <w:r>
          <w:rPr>
            <w:noProof w:val="0"/>
          </w:rPr>
          <w:t>4</w:t>
        </w:r>
      </w:ins>
      <w:ins w:id="473" w:author="Author">
        <w:r>
          <w:rPr>
            <w:noProof w:val="0"/>
          </w:rPr>
          <w:t>08</w:t>
        </w:r>
      </w:ins>
    </w:p>
    <w:p w14:paraId="1629CF00" w14:textId="77777777" w:rsidR="0003393D" w:rsidRDefault="0003393D" w:rsidP="0003393D">
      <w:pPr>
        <w:pStyle w:val="PL"/>
        <w:rPr>
          <w:ins w:id="474" w:author="Author"/>
          <w:noProof w:val="0"/>
          <w:snapToGrid w:val="0"/>
          <w:lang w:val="en-US"/>
        </w:rPr>
      </w:pPr>
      <w:ins w:id="475" w:author="Author">
        <w:r>
          <w:rPr>
            <w:noProof w:val="0"/>
            <w:snapToGrid w:val="0"/>
            <w:lang w:val="en-US"/>
          </w:rPr>
          <w:t>id-PosMeasurementList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76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77" w:author="Author">
        <w:r>
          <w:rPr>
            <w:noProof w:val="0"/>
            <w:snapToGrid w:val="0"/>
            <w:lang w:val="en-US"/>
          </w:rPr>
          <w:t>09</w:t>
        </w:r>
      </w:ins>
    </w:p>
    <w:p w14:paraId="5CF70139" w14:textId="77777777" w:rsidR="0003393D" w:rsidRDefault="0003393D" w:rsidP="0003393D">
      <w:pPr>
        <w:pStyle w:val="PL"/>
        <w:rPr>
          <w:ins w:id="478" w:author="Author"/>
          <w:noProof w:val="0"/>
          <w:snapToGrid w:val="0"/>
          <w:lang w:val="en-US"/>
        </w:rPr>
      </w:pPr>
      <w:ins w:id="479" w:author="Author">
        <w:r>
          <w:rPr>
            <w:noProof w:val="0"/>
            <w:snapToGrid w:val="0"/>
            <w:lang w:val="en-US"/>
          </w:rPr>
          <w:t>id-PosMeasurementstoModify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80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81" w:author="Author">
        <w:r>
          <w:rPr>
            <w:noProof w:val="0"/>
            <w:snapToGrid w:val="0"/>
            <w:lang w:val="en-US"/>
          </w:rPr>
          <w:t>10</w:t>
        </w:r>
      </w:ins>
    </w:p>
    <w:p w14:paraId="0AF6D9D4" w14:textId="77777777" w:rsidR="0003393D" w:rsidRDefault="0003393D" w:rsidP="0003393D">
      <w:pPr>
        <w:pStyle w:val="PL"/>
        <w:rPr>
          <w:ins w:id="482" w:author="Author"/>
          <w:noProof w:val="0"/>
          <w:snapToGrid w:val="0"/>
          <w:lang w:val="en-US"/>
        </w:rPr>
      </w:pPr>
      <w:ins w:id="483" w:author="Author">
        <w:r>
          <w:rPr>
            <w:noProof w:val="0"/>
            <w:snapToGrid w:val="0"/>
            <w:lang w:val="en-US"/>
          </w:rPr>
          <w:t>id-TRPInformationTypeListTRPReq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84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85" w:author="Author">
        <w:r>
          <w:rPr>
            <w:noProof w:val="0"/>
            <w:snapToGrid w:val="0"/>
            <w:lang w:val="en-US"/>
          </w:rPr>
          <w:t>11</w:t>
        </w:r>
      </w:ins>
    </w:p>
    <w:p w14:paraId="3B0F3FA1" w14:textId="77777777" w:rsidR="0003393D" w:rsidRDefault="0003393D" w:rsidP="0003393D">
      <w:pPr>
        <w:pStyle w:val="PL"/>
        <w:rPr>
          <w:ins w:id="486" w:author="Author"/>
          <w:noProof w:val="0"/>
          <w:snapToGrid w:val="0"/>
          <w:lang w:val="en-US"/>
        </w:rPr>
      </w:pPr>
      <w:ins w:id="487" w:author="Author">
        <w:r>
          <w:rPr>
            <w:noProof w:val="0"/>
            <w:snapToGrid w:val="0"/>
            <w:lang w:val="en-US"/>
          </w:rPr>
          <w:t>id-TRPInformationTypeItem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88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89" w:author="Author">
        <w:r>
          <w:rPr>
            <w:noProof w:val="0"/>
            <w:snapToGrid w:val="0"/>
            <w:lang w:val="en-US"/>
          </w:rPr>
          <w:t>12</w:t>
        </w:r>
      </w:ins>
    </w:p>
    <w:p w14:paraId="5308E45F" w14:textId="77777777" w:rsidR="0003393D" w:rsidRDefault="0003393D" w:rsidP="0003393D">
      <w:pPr>
        <w:pStyle w:val="PL"/>
        <w:rPr>
          <w:ins w:id="490" w:author="Author"/>
          <w:noProof w:val="0"/>
          <w:snapToGrid w:val="0"/>
          <w:lang w:val="en-US"/>
        </w:rPr>
      </w:pPr>
      <w:ins w:id="491" w:author="Author">
        <w:r>
          <w:rPr>
            <w:noProof w:val="0"/>
            <w:snapToGrid w:val="0"/>
            <w:lang w:val="en-US"/>
          </w:rPr>
          <w:t>id-TRPInformationListTRPResp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92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93" w:author="Author">
        <w:r>
          <w:rPr>
            <w:noProof w:val="0"/>
            <w:snapToGrid w:val="0"/>
            <w:lang w:val="en-US"/>
          </w:rPr>
          <w:t>11</w:t>
        </w:r>
      </w:ins>
    </w:p>
    <w:p w14:paraId="172DE509" w14:textId="77777777" w:rsidR="0003393D" w:rsidRDefault="0003393D" w:rsidP="0003393D">
      <w:pPr>
        <w:pStyle w:val="PL"/>
        <w:rPr>
          <w:ins w:id="494" w:author="Author"/>
          <w:noProof w:val="0"/>
          <w:snapToGrid w:val="0"/>
          <w:lang w:val="en-US"/>
        </w:rPr>
      </w:pPr>
      <w:ins w:id="495" w:author="Author">
        <w:r>
          <w:rPr>
            <w:noProof w:val="0"/>
            <w:snapToGrid w:val="0"/>
            <w:lang w:val="en-US"/>
          </w:rPr>
          <w:t>id-TRPInformationItem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496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497" w:author="Author">
        <w:r>
          <w:rPr>
            <w:noProof w:val="0"/>
            <w:snapToGrid w:val="0"/>
            <w:lang w:val="en-US"/>
          </w:rPr>
          <w:t>12</w:t>
        </w:r>
      </w:ins>
    </w:p>
    <w:p w14:paraId="56B8398C" w14:textId="77777777" w:rsidR="0003393D" w:rsidRDefault="0003393D" w:rsidP="0003393D">
      <w:pPr>
        <w:pStyle w:val="PL"/>
        <w:rPr>
          <w:ins w:id="498" w:author="Author"/>
          <w:noProof w:val="0"/>
          <w:snapToGrid w:val="0"/>
          <w:lang w:val="en-US"/>
        </w:rPr>
      </w:pPr>
      <w:ins w:id="499" w:author="Author">
        <w:r w:rsidRPr="006877F6">
          <w:rPr>
            <w:noProof w:val="0"/>
          </w:rPr>
          <w:t>id-LMF-MeasurementID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500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501" w:author="Author">
        <w:r>
          <w:rPr>
            <w:noProof w:val="0"/>
            <w:snapToGrid w:val="0"/>
            <w:lang w:val="en-US"/>
          </w:rPr>
          <w:t>13</w:t>
        </w:r>
        <w:r>
          <w:rPr>
            <w:snapToGrid w:val="0"/>
            <w:lang w:val="en-US"/>
          </w:rPr>
          <w:t xml:space="preserve"> </w:t>
        </w:r>
      </w:ins>
    </w:p>
    <w:p w14:paraId="7484A14C" w14:textId="77777777" w:rsidR="0003393D" w:rsidRDefault="0003393D" w:rsidP="0003393D">
      <w:pPr>
        <w:pStyle w:val="PL"/>
        <w:tabs>
          <w:tab w:val="left" w:pos="11100"/>
        </w:tabs>
        <w:rPr>
          <w:ins w:id="502" w:author="Author"/>
          <w:snapToGrid w:val="0"/>
          <w:lang w:val="fr-FR"/>
        </w:rPr>
      </w:pPr>
      <w:ins w:id="503" w:author="Author">
        <w:r>
          <w:rPr>
            <w:snapToGrid w:val="0"/>
            <w:lang w:val="fr-FR"/>
          </w:rPr>
          <w:t>id-SRSType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ProtocolIE-ID ::= </w:t>
        </w:r>
      </w:ins>
      <w:ins w:id="504" w:author="Rapporteur" w:date="2020-07-30T12:38:00Z">
        <w:r>
          <w:rPr>
            <w:snapToGrid w:val="0"/>
            <w:lang w:val="fr-FR"/>
          </w:rPr>
          <w:t>4</w:t>
        </w:r>
      </w:ins>
      <w:ins w:id="505" w:author="Author">
        <w:r>
          <w:rPr>
            <w:snapToGrid w:val="0"/>
            <w:lang w:val="fr-FR"/>
          </w:rPr>
          <w:t>14</w:t>
        </w:r>
      </w:ins>
    </w:p>
    <w:p w14:paraId="1F2CE0F7" w14:textId="77777777" w:rsidR="0003393D" w:rsidRDefault="0003393D" w:rsidP="0003393D">
      <w:pPr>
        <w:pStyle w:val="PL"/>
        <w:tabs>
          <w:tab w:val="left" w:pos="11100"/>
        </w:tabs>
        <w:rPr>
          <w:ins w:id="506" w:author="Author"/>
          <w:snapToGrid w:val="0"/>
          <w:lang w:val="fr-FR"/>
        </w:rPr>
      </w:pPr>
      <w:ins w:id="507" w:author="Author">
        <w:r>
          <w:rPr>
            <w:snapToGrid w:val="0"/>
            <w:lang w:val="fr-FR"/>
          </w:rPr>
          <w:t>id-ActivationTime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ProtocolIE-ID ::= </w:t>
        </w:r>
      </w:ins>
      <w:ins w:id="508" w:author="Rapporteur" w:date="2020-07-30T12:38:00Z">
        <w:r>
          <w:rPr>
            <w:snapToGrid w:val="0"/>
            <w:lang w:val="fr-FR"/>
          </w:rPr>
          <w:t>4</w:t>
        </w:r>
      </w:ins>
      <w:ins w:id="509" w:author="Author">
        <w:r>
          <w:rPr>
            <w:snapToGrid w:val="0"/>
            <w:lang w:val="fr-FR"/>
          </w:rPr>
          <w:t>15</w:t>
        </w:r>
      </w:ins>
    </w:p>
    <w:p w14:paraId="17BF1D0E" w14:textId="77777777" w:rsidR="0003393D" w:rsidRDefault="0003393D" w:rsidP="0003393D">
      <w:pPr>
        <w:pStyle w:val="PL"/>
        <w:tabs>
          <w:tab w:val="left" w:pos="11100"/>
        </w:tabs>
        <w:rPr>
          <w:ins w:id="510" w:author="Author"/>
          <w:snapToGrid w:val="0"/>
          <w:lang w:val="fr-FR"/>
        </w:rPr>
      </w:pPr>
      <w:ins w:id="511" w:author="Author">
        <w:r>
          <w:rPr>
            <w:noProof w:val="0"/>
            <w:snapToGrid w:val="0"/>
            <w:lang w:eastAsia="zh-CN"/>
          </w:rPr>
          <w:t>id-SRSResourceSetID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  <w:lang w:val="fr-FR"/>
          </w:rPr>
          <w:t xml:space="preserve">ProtocolIE-ID ::= </w:t>
        </w:r>
      </w:ins>
      <w:ins w:id="512" w:author="Rapporteur" w:date="2020-07-30T12:38:00Z">
        <w:r>
          <w:rPr>
            <w:snapToGrid w:val="0"/>
            <w:lang w:val="fr-FR"/>
          </w:rPr>
          <w:t>4</w:t>
        </w:r>
      </w:ins>
      <w:ins w:id="513" w:author="Author">
        <w:r>
          <w:rPr>
            <w:snapToGrid w:val="0"/>
            <w:lang w:val="fr-FR"/>
          </w:rPr>
          <w:t>16</w:t>
        </w:r>
      </w:ins>
    </w:p>
    <w:p w14:paraId="19CA53D7" w14:textId="77777777" w:rsidR="0003393D" w:rsidRDefault="0003393D" w:rsidP="0003393D">
      <w:pPr>
        <w:pStyle w:val="PL"/>
        <w:spacing w:line="0" w:lineRule="atLeast"/>
        <w:rPr>
          <w:ins w:id="514" w:author="Author"/>
          <w:noProof w:val="0"/>
          <w:snapToGrid w:val="0"/>
        </w:rPr>
      </w:pPr>
      <w:ins w:id="515" w:author="Author">
        <w:r>
          <w:rPr>
            <w:noProof w:val="0"/>
            <w:snapToGrid w:val="0"/>
          </w:rPr>
          <w:t>id-</w:t>
        </w:r>
        <w:r>
          <w:t>Positioning</w:t>
        </w:r>
        <w:r>
          <w:rPr>
            <w:noProof w:val="0"/>
            <w:snapToGrid w:val="0"/>
          </w:rPr>
          <w:t>BroadcastCells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516" w:author="Rapporteur" w:date="2020-07-30T12:38:00Z">
        <w:r>
          <w:rPr>
            <w:noProof w:val="0"/>
            <w:snapToGrid w:val="0"/>
          </w:rPr>
          <w:t>4</w:t>
        </w:r>
      </w:ins>
      <w:ins w:id="517" w:author="Author">
        <w:r>
          <w:rPr>
            <w:noProof w:val="0"/>
            <w:snapToGrid w:val="0"/>
          </w:rPr>
          <w:t>17</w:t>
        </w:r>
      </w:ins>
    </w:p>
    <w:p w14:paraId="01FF29F7" w14:textId="77777777" w:rsidR="0003393D" w:rsidRDefault="0003393D" w:rsidP="0003393D">
      <w:pPr>
        <w:pStyle w:val="PL"/>
        <w:rPr>
          <w:ins w:id="518" w:author="Author"/>
          <w:noProof w:val="0"/>
          <w:snapToGrid w:val="0"/>
          <w:lang w:val="en-US"/>
        </w:rPr>
      </w:pPr>
      <w:ins w:id="519" w:author="Author">
        <w:r>
          <w:rPr>
            <w:noProof w:val="0"/>
            <w:snapToGrid w:val="0"/>
            <w:lang w:val="en-US"/>
          </w:rPr>
          <w:t>id</w:t>
        </w:r>
        <w:r>
          <w:rPr>
            <w:snapToGrid w:val="0"/>
          </w:rPr>
          <w:t>-SRSConfiguration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520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521" w:author="Author">
        <w:r>
          <w:rPr>
            <w:noProof w:val="0"/>
            <w:snapToGrid w:val="0"/>
            <w:lang w:val="en-US"/>
          </w:rPr>
          <w:t>18</w:t>
        </w:r>
      </w:ins>
    </w:p>
    <w:p w14:paraId="34F98774" w14:textId="77777777" w:rsidR="0003393D" w:rsidRDefault="0003393D" w:rsidP="0003393D">
      <w:pPr>
        <w:pStyle w:val="PL"/>
        <w:rPr>
          <w:ins w:id="522" w:author="Author"/>
          <w:noProof w:val="0"/>
          <w:snapToGrid w:val="0"/>
          <w:lang w:val="en-US"/>
        </w:rPr>
      </w:pPr>
      <w:ins w:id="523" w:author="Author">
        <w:r>
          <w:rPr>
            <w:noProof w:val="0"/>
            <w:snapToGrid w:val="0"/>
            <w:lang w:val="en-US"/>
          </w:rPr>
          <w:t>id-</w:t>
        </w:r>
        <w:r>
          <w:rPr>
            <w:noProof w:val="0"/>
          </w:rPr>
          <w:t>PosReportingCharacteristics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524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525" w:author="Author">
        <w:r>
          <w:rPr>
            <w:noProof w:val="0"/>
            <w:snapToGrid w:val="0"/>
            <w:lang w:val="en-US"/>
          </w:rPr>
          <w:t>19</w:t>
        </w:r>
      </w:ins>
    </w:p>
    <w:p w14:paraId="63CE32C0" w14:textId="77777777" w:rsidR="0003393D" w:rsidRDefault="0003393D" w:rsidP="0003393D">
      <w:pPr>
        <w:pStyle w:val="PL"/>
        <w:rPr>
          <w:ins w:id="526" w:author="Author"/>
          <w:noProof w:val="0"/>
          <w:snapToGrid w:val="0"/>
          <w:lang w:val="en-US"/>
        </w:rPr>
      </w:pPr>
      <w:ins w:id="527" w:author="Author">
        <w:r>
          <w:rPr>
            <w:noProof w:val="0"/>
            <w:snapToGrid w:val="0"/>
          </w:rPr>
          <w:t>id-</w:t>
        </w:r>
        <w:r>
          <w:rPr>
            <w:noProof w:val="0"/>
          </w:rPr>
          <w:t>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528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529" w:author="Author">
        <w:r>
          <w:rPr>
            <w:noProof w:val="0"/>
            <w:snapToGrid w:val="0"/>
            <w:lang w:val="en-US"/>
          </w:rPr>
          <w:t>20</w:t>
        </w:r>
      </w:ins>
    </w:p>
    <w:p w14:paraId="787DD6C6" w14:textId="77777777" w:rsidR="0003393D" w:rsidRDefault="0003393D" w:rsidP="0003393D">
      <w:pPr>
        <w:pStyle w:val="PL"/>
        <w:spacing w:line="0" w:lineRule="atLeast"/>
        <w:rPr>
          <w:ins w:id="530" w:author="Author"/>
          <w:noProof w:val="0"/>
          <w:snapToGrid w:val="0"/>
        </w:rPr>
      </w:pPr>
      <w:ins w:id="531" w:author="Author">
        <w:r>
          <w:rPr>
            <w:noProof w:val="0"/>
            <w:snapToGrid w:val="0"/>
            <w:lang w:val="en-US"/>
          </w:rPr>
          <w:t>id-</w:t>
        </w:r>
        <w:r>
          <w:rPr>
            <w:noProof w:val="0"/>
            <w:snapToGrid w:val="0"/>
            <w:lang w:eastAsia="zh-CN"/>
          </w:rPr>
          <w:t>TRPList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532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533" w:author="Author">
        <w:r>
          <w:rPr>
            <w:noProof w:val="0"/>
            <w:snapToGrid w:val="0"/>
            <w:lang w:val="en-US"/>
          </w:rPr>
          <w:t>21</w:t>
        </w:r>
      </w:ins>
    </w:p>
    <w:p w14:paraId="0058519B" w14:textId="4FC74E76" w:rsidR="0003393D" w:rsidRPr="00936794" w:rsidRDefault="0003393D" w:rsidP="00033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534" w:author="Ericsson2" w:date="2020-08-04T16:10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535" w:author="Ericsson2" w:date="2020-08-04T16:10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id-SearchWindowParameters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422</w:t>
        </w:r>
      </w:ins>
    </w:p>
    <w:p w14:paraId="7E0AB81B" w14:textId="30896BBA" w:rsidR="0003393D" w:rsidRDefault="0003393D">
      <w:pPr>
        <w:rPr>
          <w:b/>
          <w:bCs/>
          <w:lang w:val="en-GB" w:eastAsia="en-US"/>
        </w:rPr>
      </w:pPr>
    </w:p>
    <w:p w14:paraId="22F68AB3" w14:textId="4528ECF2" w:rsidR="0003393D" w:rsidRDefault="0003393D">
      <w:pPr>
        <w:rPr>
          <w:b/>
          <w:bCs/>
          <w:lang w:val="en-GB" w:eastAsia="en-US"/>
        </w:rPr>
      </w:pPr>
    </w:p>
    <w:p w14:paraId="4E16D8C7" w14:textId="4569E2E6" w:rsidR="0003393D" w:rsidRDefault="0003393D">
      <w:pPr>
        <w:rPr>
          <w:b/>
          <w:bCs/>
          <w:lang w:val="en-GB" w:eastAsia="en-US"/>
        </w:rPr>
      </w:pPr>
    </w:p>
    <w:p w14:paraId="6CAD7106" w14:textId="77777777" w:rsidR="0003393D" w:rsidRPr="0092348F" w:rsidRDefault="0003393D" w:rsidP="0003393D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END</w:t>
      </w:r>
      <w:r w:rsidRPr="0092348F">
        <w:rPr>
          <w:b/>
          <w:bCs/>
          <w:highlight w:val="yellow"/>
          <w:lang w:val="en-GB" w:eastAsia="en-US"/>
        </w:rPr>
        <w:t xml:space="preserve"> OF CHANGES</w:t>
      </w:r>
    </w:p>
    <w:p w14:paraId="0A325A2A" w14:textId="77777777" w:rsidR="0003393D" w:rsidRDefault="0003393D"/>
    <w:sectPr w:rsidR="000339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8B9"/>
    <w:rsid w:val="0001210F"/>
    <w:rsid w:val="0003393D"/>
    <w:rsid w:val="001F5351"/>
    <w:rsid w:val="004B38B9"/>
    <w:rsid w:val="006A3CB5"/>
    <w:rsid w:val="006A4D29"/>
    <w:rsid w:val="00742D3E"/>
    <w:rsid w:val="00CB1864"/>
    <w:rsid w:val="00D12772"/>
    <w:rsid w:val="00F0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E7311"/>
  <w15:chartTrackingRefBased/>
  <w15:docId w15:val="{130AB55B-3B50-4C0E-98B8-BF5755C2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CB5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A3CB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semiHidden/>
    <w:unhideWhenUsed/>
    <w:qFormat/>
    <w:rsid w:val="006A3CB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186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CB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6A3CB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6A3CB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A3CB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semiHidden/>
    <w:rsid w:val="006A3CB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6A3CB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6A3CB5"/>
    <w:rPr>
      <w:rFonts w:ascii="Arial" w:eastAsia="MS Mincho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6A3CB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A3CB5"/>
    <w:rPr>
      <w:rFonts w:ascii="Arial" w:eastAsia="PMingLiU" w:hAnsi="Arial" w:cs="Arial"/>
      <w:lang w:val="en-US" w:eastAsia="zh-CN"/>
    </w:rPr>
  </w:style>
  <w:style w:type="character" w:customStyle="1" w:styleId="CRCoverPageZchn">
    <w:name w:val="CR Cover Page Zchn"/>
    <w:link w:val="CRCoverPage"/>
    <w:locked/>
    <w:rsid w:val="006A3CB5"/>
    <w:rPr>
      <w:rFonts w:ascii="Arial" w:eastAsia="MS Mincho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6A3CB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6A3CB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auto"/>
      <w:sz w:val="18"/>
      <w:szCs w:val="20"/>
      <w:lang w:val="en-GB" w:eastAsia="en-GB"/>
    </w:rPr>
  </w:style>
  <w:style w:type="character" w:customStyle="1" w:styleId="TALChar">
    <w:name w:val="TAL Char"/>
    <w:link w:val="TAL"/>
    <w:rsid w:val="006A3CB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CB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C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CB5"/>
    <w:rPr>
      <w:rFonts w:ascii="Segoe UI" w:hAnsi="Segoe UI" w:cs="Segoe UI"/>
      <w:color w:val="000000"/>
      <w:sz w:val="18"/>
      <w:szCs w:val="18"/>
      <w:lang w:eastAsia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186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customStyle="1" w:styleId="PL">
    <w:name w:val="PL"/>
    <w:link w:val="PLChar"/>
    <w:qFormat/>
    <w:rsid w:val="000339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03393D"/>
    <w:rPr>
      <w:rFonts w:ascii="Courier New" w:eastAsiaTheme="minorEastAsia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1732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Ericsson</cp:lastModifiedBy>
  <cp:revision>8</cp:revision>
  <dcterms:created xsi:type="dcterms:W3CDTF">2020-08-04T13:55:00Z</dcterms:created>
  <dcterms:modified xsi:type="dcterms:W3CDTF">2020-08-06T22:05:00Z</dcterms:modified>
</cp:coreProperties>
</file>